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4B54508" w:rsidR="001E41F3" w:rsidRPr="0054266A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4266A">
        <w:rPr>
          <w:b/>
          <w:noProof/>
          <w:sz w:val="24"/>
        </w:rPr>
        <w:t>3GPP TSG-RAN5 Meeting #</w:t>
      </w:r>
      <w:r w:rsidR="0055539D">
        <w:rPr>
          <w:b/>
          <w:noProof/>
          <w:sz w:val="24"/>
        </w:rPr>
        <w:t>100</w:t>
      </w:r>
      <w:r w:rsidR="001E41F3" w:rsidRPr="0054266A">
        <w:rPr>
          <w:b/>
          <w:i/>
          <w:noProof/>
          <w:sz w:val="28"/>
        </w:rPr>
        <w:tab/>
      </w:r>
      <w:fldSimple w:instr=" DOCPROPERTY  Tdoc#  \* MERGEFORMAT ">
        <w:r w:rsidRPr="0054266A">
          <w:rPr>
            <w:b/>
            <w:i/>
            <w:noProof/>
            <w:sz w:val="28"/>
          </w:rPr>
          <w:t>R5-2</w:t>
        </w:r>
        <w:r w:rsidR="0059516E">
          <w:rPr>
            <w:b/>
            <w:i/>
            <w:noProof/>
            <w:sz w:val="28"/>
          </w:rPr>
          <w:t>3</w:t>
        </w:r>
        <w:r w:rsidR="00A33C1D">
          <w:rPr>
            <w:b/>
            <w:i/>
            <w:noProof/>
            <w:sz w:val="28"/>
          </w:rPr>
          <w:t>4038</w:t>
        </w:r>
      </w:fldSimple>
    </w:p>
    <w:p w14:paraId="7CB45193" w14:textId="39DA191D" w:rsidR="001E41F3" w:rsidRPr="0054266A" w:rsidRDefault="0055539D" w:rsidP="005E2C44">
      <w:pPr>
        <w:pStyle w:val="CRCoverPage"/>
        <w:outlineLvl w:val="0"/>
        <w:rPr>
          <w:b/>
          <w:noProof/>
          <w:sz w:val="24"/>
        </w:rPr>
      </w:pPr>
      <w:r w:rsidRPr="0055539D">
        <w:rPr>
          <w:b/>
          <w:noProof/>
          <w:sz w:val="24"/>
        </w:rPr>
        <w:t>Toulouse, France, 21st Aug 2023 – 25th Aug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4266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54266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4266A">
              <w:rPr>
                <w:i/>
                <w:noProof/>
                <w:sz w:val="14"/>
              </w:rPr>
              <w:t>CR-Form-v</w:t>
            </w:r>
            <w:r w:rsidR="008863B9" w:rsidRPr="0054266A">
              <w:rPr>
                <w:i/>
                <w:noProof/>
                <w:sz w:val="14"/>
              </w:rPr>
              <w:t>12.</w:t>
            </w:r>
            <w:r w:rsidR="008D3CCC" w:rsidRPr="0054266A">
              <w:rPr>
                <w:i/>
                <w:noProof/>
                <w:sz w:val="14"/>
              </w:rPr>
              <w:t>2</w:t>
            </w:r>
          </w:p>
        </w:tc>
      </w:tr>
      <w:tr w:rsidR="001E41F3" w:rsidRPr="0054266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4266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4266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4266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4266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54266A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4266A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54266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4266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263C0E" w:rsidR="001E41F3" w:rsidRPr="0054266A" w:rsidRDefault="001F0AC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C45EE" w:rsidRPr="0054266A">
                <w:rPr>
                  <w:b/>
                  <w:noProof/>
                  <w:sz w:val="28"/>
                </w:rPr>
                <w:t>2</w:t>
              </w:r>
              <w:r w:rsidR="00A33C1D">
                <w:rPr>
                  <w:b/>
                  <w:noProof/>
                  <w:sz w:val="28"/>
                </w:rPr>
                <w:t>817</w:t>
              </w:r>
            </w:fldSimple>
          </w:p>
        </w:tc>
        <w:tc>
          <w:tcPr>
            <w:tcW w:w="709" w:type="dxa"/>
          </w:tcPr>
          <w:p w14:paraId="09D2C09B" w14:textId="77777777" w:rsidR="001E41F3" w:rsidRPr="0054266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4266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54266A" w:rsidRDefault="001F0AC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C45EE" w:rsidRPr="0054266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54266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4266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DF04CC" w:rsidR="001E41F3" w:rsidRPr="0054266A" w:rsidRDefault="001F0A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54266A">
                <w:rPr>
                  <w:b/>
                  <w:noProof/>
                  <w:sz w:val="28"/>
                </w:rPr>
                <w:t>17.</w:t>
              </w:r>
              <w:r w:rsidR="0055539D">
                <w:rPr>
                  <w:b/>
                  <w:noProof/>
                  <w:sz w:val="28"/>
                </w:rPr>
                <w:t>9</w:t>
              </w:r>
              <w:r w:rsidR="00EC45EE" w:rsidRPr="0054266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266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266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4266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4266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5426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426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426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4266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4266A">
              <w:rPr>
                <w:rFonts w:cs="Arial"/>
                <w:i/>
                <w:noProof/>
              </w:rPr>
              <w:t>on using this form</w:t>
            </w:r>
            <w:r w:rsidR="0051580D" w:rsidRPr="0054266A">
              <w:rPr>
                <w:rFonts w:cs="Arial"/>
                <w:i/>
                <w:noProof/>
              </w:rPr>
              <w:t>: c</w:t>
            </w:r>
            <w:r w:rsidR="00F25D98" w:rsidRPr="0054266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4266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54266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4266A">
              <w:rPr>
                <w:rFonts w:cs="Arial"/>
                <w:i/>
                <w:noProof/>
              </w:rPr>
              <w:t>.</w:t>
            </w:r>
          </w:p>
        </w:tc>
      </w:tr>
      <w:tr w:rsidR="001E41F3" w:rsidRPr="0054266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4266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4266A" w14:paraId="0EE45D52" w14:textId="77777777" w:rsidTr="00A7671C">
        <w:tc>
          <w:tcPr>
            <w:tcW w:w="2835" w:type="dxa"/>
          </w:tcPr>
          <w:p w14:paraId="59860FA1" w14:textId="77777777" w:rsidR="00F25D98" w:rsidRPr="0054266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Proposed change</w:t>
            </w:r>
            <w:r w:rsidR="00A7671C" w:rsidRPr="0054266A">
              <w:rPr>
                <w:b/>
                <w:i/>
                <w:noProof/>
              </w:rPr>
              <w:t xml:space="preserve"> </w:t>
            </w:r>
            <w:r w:rsidRPr="0054266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4266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4266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4266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4266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4266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54266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4266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4266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4266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4266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4266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54266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54266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4266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Title:</w:t>
            </w:r>
            <w:r w:rsidRPr="0054266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95EBC5" w:rsidR="001E41F3" w:rsidRPr="00161606" w:rsidRDefault="00537365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A95A5C">
              <w:fldChar w:fldCharType="begin"/>
            </w:r>
            <w:r w:rsidRPr="00A95A5C">
              <w:instrText xml:space="preserve"> DOCPROPERTY  CrTitle  \* MERGEFORMAT </w:instrText>
            </w:r>
            <w:r w:rsidRPr="00A95A5C">
              <w:fldChar w:fldCharType="separate"/>
            </w:r>
            <w:r w:rsidR="00161606" w:rsidRPr="00A95A5C">
              <w:t>Update IE PUSCH-</w:t>
            </w:r>
            <w:proofErr w:type="spellStart"/>
            <w:r w:rsidR="00161606" w:rsidRPr="00A95A5C">
              <w:t>TimeDomainResourceAllocationList</w:t>
            </w:r>
            <w:proofErr w:type="spellEnd"/>
            <w:r w:rsidRPr="00A95A5C">
              <w:fldChar w:fldCharType="end"/>
            </w:r>
          </w:p>
        </w:tc>
      </w:tr>
      <w:tr w:rsidR="001E41F3" w:rsidRPr="0054266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54266A" w:rsidRDefault="001F0A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54266A">
                <w:rPr>
                  <w:noProof/>
                </w:rPr>
                <w:t>Ericsson</w:t>
              </w:r>
            </w:fldSimple>
          </w:p>
        </w:tc>
      </w:tr>
      <w:tr w:rsidR="001E41F3" w:rsidRPr="0054266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54266A" w:rsidRDefault="001F0AC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 w:rsidRPr="0054266A">
                <w:rPr>
                  <w:noProof/>
                </w:rPr>
                <w:t>R5</w:t>
              </w:r>
            </w:fldSimple>
          </w:p>
        </w:tc>
      </w:tr>
      <w:tr w:rsidR="001E41F3" w:rsidRPr="0054266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Work item code</w:t>
            </w:r>
            <w:r w:rsidR="0051580D" w:rsidRPr="0054266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E15ED" w:rsidR="001E41F3" w:rsidRPr="0054266A" w:rsidRDefault="001F0A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615B0" w:rsidRPr="0054266A">
                <w:rPr>
                  <w:noProof/>
                </w:rPr>
                <w:t>TEI17_Test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4266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4266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4266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E5BF2C" w:rsidR="001E41F3" w:rsidRPr="0054266A" w:rsidRDefault="001F0A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54266A">
                <w:rPr>
                  <w:noProof/>
                </w:rPr>
                <w:t>202</w:t>
              </w:r>
              <w:r w:rsidR="0054266A" w:rsidRPr="0054266A">
                <w:rPr>
                  <w:noProof/>
                </w:rPr>
                <w:t>3</w:t>
              </w:r>
              <w:r w:rsidR="00EC45EE" w:rsidRPr="0054266A">
                <w:rPr>
                  <w:noProof/>
                </w:rPr>
                <w:t>-</w:t>
              </w:r>
              <w:r w:rsidR="0054266A" w:rsidRPr="0054266A">
                <w:rPr>
                  <w:noProof/>
                </w:rPr>
                <w:t>0</w:t>
              </w:r>
              <w:r w:rsidR="00920731">
                <w:rPr>
                  <w:noProof/>
                </w:rPr>
                <w:t>8</w:t>
              </w:r>
              <w:r w:rsidR="00EC45EE" w:rsidRPr="0054266A">
                <w:rPr>
                  <w:noProof/>
                </w:rPr>
                <w:t>-</w:t>
              </w:r>
              <w:r w:rsidR="00920731">
                <w:rPr>
                  <w:noProof/>
                </w:rPr>
                <w:t>04</w:t>
              </w:r>
            </w:fldSimple>
          </w:p>
        </w:tc>
      </w:tr>
      <w:tr w:rsidR="001E41F3" w:rsidRPr="0054266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54266A" w:rsidRDefault="001F0A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 w:rsidRPr="0054266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4266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54266A" w:rsidRDefault="001F0A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54266A">
                <w:rPr>
                  <w:noProof/>
                </w:rPr>
                <w:t>Re</w:t>
              </w:r>
              <w:r w:rsidR="00EC45EE" w:rsidRPr="0054266A">
                <w:rPr>
                  <w:noProof/>
                </w:rPr>
                <w:t>l-17</w:t>
              </w:r>
            </w:fldSimple>
          </w:p>
        </w:tc>
      </w:tr>
      <w:tr w:rsidR="001E41F3" w:rsidRPr="0054266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4266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4266A">
              <w:rPr>
                <w:i/>
                <w:noProof/>
                <w:sz w:val="18"/>
              </w:rPr>
              <w:t xml:space="preserve">Use </w:t>
            </w:r>
            <w:r w:rsidRPr="0054266A">
              <w:rPr>
                <w:i/>
                <w:noProof/>
                <w:sz w:val="18"/>
                <w:u w:val="single"/>
              </w:rPr>
              <w:t>one</w:t>
            </w:r>
            <w:r w:rsidRPr="0054266A">
              <w:rPr>
                <w:i/>
                <w:noProof/>
                <w:sz w:val="18"/>
              </w:rPr>
              <w:t xml:space="preserve"> of the following categories:</w:t>
            </w:r>
            <w:r w:rsidRPr="0054266A">
              <w:rPr>
                <w:b/>
                <w:i/>
                <w:noProof/>
                <w:sz w:val="18"/>
              </w:rPr>
              <w:br/>
              <w:t>F</w:t>
            </w:r>
            <w:r w:rsidRPr="0054266A">
              <w:rPr>
                <w:i/>
                <w:noProof/>
                <w:sz w:val="18"/>
              </w:rPr>
              <w:t xml:space="preserve">  (correction)</w:t>
            </w:r>
            <w:r w:rsidRPr="0054266A">
              <w:rPr>
                <w:i/>
                <w:noProof/>
                <w:sz w:val="18"/>
              </w:rPr>
              <w:br/>
            </w:r>
            <w:r w:rsidRPr="0054266A">
              <w:rPr>
                <w:b/>
                <w:i/>
                <w:noProof/>
                <w:sz w:val="18"/>
              </w:rPr>
              <w:t>A</w:t>
            </w:r>
            <w:r w:rsidRPr="0054266A">
              <w:rPr>
                <w:i/>
                <w:noProof/>
                <w:sz w:val="18"/>
              </w:rPr>
              <w:t xml:space="preserve">  (</w:t>
            </w:r>
            <w:r w:rsidR="00DE34CF" w:rsidRPr="0054266A">
              <w:rPr>
                <w:i/>
                <w:noProof/>
                <w:sz w:val="18"/>
              </w:rPr>
              <w:t xml:space="preserve">mirror </w:t>
            </w:r>
            <w:r w:rsidRPr="0054266A">
              <w:rPr>
                <w:i/>
                <w:noProof/>
                <w:sz w:val="18"/>
              </w:rPr>
              <w:t>correspond</w:t>
            </w:r>
            <w:r w:rsidR="00DE34CF" w:rsidRPr="0054266A">
              <w:rPr>
                <w:i/>
                <w:noProof/>
                <w:sz w:val="18"/>
              </w:rPr>
              <w:t xml:space="preserve">ing </w:t>
            </w:r>
            <w:r w:rsidRPr="0054266A">
              <w:rPr>
                <w:i/>
                <w:noProof/>
                <w:sz w:val="18"/>
              </w:rPr>
              <w:t xml:space="preserve">to a </w:t>
            </w:r>
            <w:r w:rsidR="00DE34CF" w:rsidRPr="0054266A">
              <w:rPr>
                <w:i/>
                <w:noProof/>
                <w:sz w:val="18"/>
              </w:rPr>
              <w:t xml:space="preserve">change </w:t>
            </w:r>
            <w:r w:rsidRPr="0054266A">
              <w:rPr>
                <w:i/>
                <w:noProof/>
                <w:sz w:val="18"/>
              </w:rPr>
              <w:t xml:space="preserve">in an earlier </w:t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Pr="0054266A">
              <w:rPr>
                <w:i/>
                <w:noProof/>
                <w:sz w:val="18"/>
              </w:rPr>
              <w:t>release)</w:t>
            </w:r>
            <w:r w:rsidRPr="0054266A">
              <w:rPr>
                <w:i/>
                <w:noProof/>
                <w:sz w:val="18"/>
              </w:rPr>
              <w:br/>
            </w:r>
            <w:r w:rsidRPr="0054266A">
              <w:rPr>
                <w:b/>
                <w:i/>
                <w:noProof/>
                <w:sz w:val="18"/>
              </w:rPr>
              <w:t>B</w:t>
            </w:r>
            <w:r w:rsidRPr="0054266A">
              <w:rPr>
                <w:i/>
                <w:noProof/>
                <w:sz w:val="18"/>
              </w:rPr>
              <w:t xml:space="preserve">  (addition of feature), </w:t>
            </w:r>
            <w:r w:rsidRPr="0054266A">
              <w:rPr>
                <w:i/>
                <w:noProof/>
                <w:sz w:val="18"/>
              </w:rPr>
              <w:br/>
            </w:r>
            <w:r w:rsidRPr="0054266A">
              <w:rPr>
                <w:b/>
                <w:i/>
                <w:noProof/>
                <w:sz w:val="18"/>
              </w:rPr>
              <w:t>C</w:t>
            </w:r>
            <w:r w:rsidRPr="0054266A">
              <w:rPr>
                <w:i/>
                <w:noProof/>
                <w:sz w:val="18"/>
              </w:rPr>
              <w:t xml:space="preserve">  (functional modification of feature)</w:t>
            </w:r>
            <w:r w:rsidRPr="0054266A">
              <w:rPr>
                <w:i/>
                <w:noProof/>
                <w:sz w:val="18"/>
              </w:rPr>
              <w:br/>
            </w:r>
            <w:r w:rsidRPr="0054266A">
              <w:rPr>
                <w:b/>
                <w:i/>
                <w:noProof/>
                <w:sz w:val="18"/>
              </w:rPr>
              <w:t>D</w:t>
            </w:r>
            <w:r w:rsidRPr="0054266A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4266A" w:rsidRDefault="001E41F3">
            <w:pPr>
              <w:pStyle w:val="CRCoverPage"/>
              <w:rPr>
                <w:noProof/>
              </w:rPr>
            </w:pPr>
            <w:r w:rsidRPr="0054266A">
              <w:rPr>
                <w:noProof/>
                <w:sz w:val="18"/>
              </w:rPr>
              <w:t>Detailed explanations of the above categories can</w:t>
            </w:r>
            <w:r w:rsidRPr="0054266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54266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4266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54266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4266A">
              <w:rPr>
                <w:i/>
                <w:noProof/>
                <w:sz w:val="18"/>
              </w:rPr>
              <w:t xml:space="preserve">Use </w:t>
            </w:r>
            <w:r w:rsidRPr="0054266A">
              <w:rPr>
                <w:i/>
                <w:noProof/>
                <w:sz w:val="18"/>
                <w:u w:val="single"/>
              </w:rPr>
              <w:t>one</w:t>
            </w:r>
            <w:r w:rsidRPr="0054266A">
              <w:rPr>
                <w:i/>
                <w:noProof/>
                <w:sz w:val="18"/>
              </w:rPr>
              <w:t xml:space="preserve"> of the following releases:</w:t>
            </w:r>
            <w:r w:rsidRPr="0054266A">
              <w:rPr>
                <w:i/>
                <w:noProof/>
                <w:sz w:val="18"/>
              </w:rPr>
              <w:br/>
              <w:t>Rel-8</w:t>
            </w:r>
            <w:r w:rsidRPr="0054266A">
              <w:rPr>
                <w:i/>
                <w:noProof/>
                <w:sz w:val="18"/>
              </w:rPr>
              <w:tab/>
              <w:t>(Release 8)</w:t>
            </w:r>
            <w:r w:rsidR="007C2097" w:rsidRPr="0054266A">
              <w:rPr>
                <w:i/>
                <w:noProof/>
                <w:sz w:val="18"/>
              </w:rPr>
              <w:br/>
              <w:t>Rel-9</w:t>
            </w:r>
            <w:r w:rsidR="007C2097" w:rsidRPr="0054266A">
              <w:rPr>
                <w:i/>
                <w:noProof/>
                <w:sz w:val="18"/>
              </w:rPr>
              <w:tab/>
              <w:t>(Release 9)</w:t>
            </w:r>
            <w:r w:rsidR="009777D9" w:rsidRPr="0054266A">
              <w:rPr>
                <w:i/>
                <w:noProof/>
                <w:sz w:val="18"/>
              </w:rPr>
              <w:br/>
              <w:t>Rel-10</w:t>
            </w:r>
            <w:r w:rsidR="009777D9" w:rsidRPr="0054266A">
              <w:rPr>
                <w:i/>
                <w:noProof/>
                <w:sz w:val="18"/>
              </w:rPr>
              <w:tab/>
              <w:t>(Release 10)</w:t>
            </w:r>
            <w:r w:rsidR="000C038A" w:rsidRPr="0054266A">
              <w:rPr>
                <w:i/>
                <w:noProof/>
                <w:sz w:val="18"/>
              </w:rPr>
              <w:br/>
              <w:t>Rel-11</w:t>
            </w:r>
            <w:r w:rsidR="000C038A" w:rsidRPr="0054266A">
              <w:rPr>
                <w:i/>
                <w:noProof/>
                <w:sz w:val="18"/>
              </w:rPr>
              <w:tab/>
              <w:t>(Release 11)</w:t>
            </w:r>
            <w:r w:rsidR="000C038A" w:rsidRPr="0054266A">
              <w:rPr>
                <w:i/>
                <w:noProof/>
                <w:sz w:val="18"/>
              </w:rPr>
              <w:br/>
            </w:r>
            <w:r w:rsidR="002E472E" w:rsidRPr="0054266A">
              <w:rPr>
                <w:i/>
                <w:noProof/>
                <w:sz w:val="18"/>
              </w:rPr>
              <w:t>…</w:t>
            </w:r>
            <w:r w:rsidR="0051580D" w:rsidRPr="0054266A">
              <w:rPr>
                <w:i/>
                <w:noProof/>
                <w:sz w:val="18"/>
              </w:rPr>
              <w:br/>
            </w:r>
            <w:r w:rsidR="00E34898" w:rsidRPr="0054266A">
              <w:rPr>
                <w:i/>
                <w:noProof/>
                <w:sz w:val="18"/>
              </w:rPr>
              <w:t>Rel-16</w:t>
            </w:r>
            <w:r w:rsidR="00E34898" w:rsidRPr="0054266A">
              <w:rPr>
                <w:i/>
                <w:noProof/>
                <w:sz w:val="18"/>
              </w:rPr>
              <w:tab/>
              <w:t>(Release 16)</w:t>
            </w:r>
            <w:r w:rsidR="002E472E" w:rsidRPr="0054266A">
              <w:rPr>
                <w:i/>
                <w:noProof/>
                <w:sz w:val="18"/>
              </w:rPr>
              <w:br/>
              <w:t>Rel-17</w:t>
            </w:r>
            <w:r w:rsidR="002E472E" w:rsidRPr="0054266A">
              <w:rPr>
                <w:i/>
                <w:noProof/>
                <w:sz w:val="18"/>
              </w:rPr>
              <w:tab/>
              <w:t>(Release 17)</w:t>
            </w:r>
            <w:r w:rsidR="002E472E" w:rsidRPr="0054266A">
              <w:rPr>
                <w:i/>
                <w:noProof/>
                <w:sz w:val="18"/>
              </w:rPr>
              <w:br/>
              <w:t>Rel-18</w:t>
            </w:r>
            <w:r w:rsidR="002E472E" w:rsidRPr="0054266A">
              <w:rPr>
                <w:i/>
                <w:noProof/>
                <w:sz w:val="18"/>
              </w:rPr>
              <w:tab/>
              <w:t>(Release 18)</w:t>
            </w:r>
            <w:r w:rsidR="00C870F6" w:rsidRPr="0054266A">
              <w:rPr>
                <w:i/>
                <w:noProof/>
                <w:sz w:val="18"/>
              </w:rPr>
              <w:br/>
              <w:t>Rel-19</w:t>
            </w:r>
            <w:r w:rsidR="00653DE4" w:rsidRPr="0054266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54266A" w14:paraId="7FBEB8E7" w14:textId="77777777" w:rsidTr="00547111">
        <w:tc>
          <w:tcPr>
            <w:tcW w:w="1843" w:type="dxa"/>
          </w:tcPr>
          <w:p w14:paraId="44A3A604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C8BC5C" w:rsidR="00C76C7E" w:rsidRPr="0054266A" w:rsidRDefault="00161606" w:rsidP="00C76C7E">
            <w:pPr>
              <w:pStyle w:val="CRCoverPage"/>
              <w:spacing w:after="0"/>
              <w:rPr>
                <w:noProof/>
              </w:rPr>
            </w:pPr>
            <w:r w:rsidRPr="00161606">
              <w:rPr>
                <w:noProof/>
              </w:rPr>
              <w:t>To align the IE PUSCH-TimeDomainResourceAllocationList with the core specification.</w:t>
            </w:r>
          </w:p>
        </w:tc>
      </w:tr>
      <w:tr w:rsidR="001E41F3" w:rsidRPr="005426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Summary of change</w:t>
            </w:r>
            <w:r w:rsidR="0051580D" w:rsidRPr="0054266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C7CB21" w14:textId="12215DFC" w:rsidR="000055F5" w:rsidRDefault="00690828" w:rsidP="00EC45EE">
            <w:pPr>
              <w:pStyle w:val="CRCoverPage"/>
              <w:spacing w:after="0"/>
              <w:rPr>
                <w:noProof/>
              </w:rPr>
            </w:pPr>
            <w:r w:rsidRPr="0054266A">
              <w:rPr>
                <w:noProof/>
              </w:rPr>
              <w:t xml:space="preserve">The </w:t>
            </w:r>
            <w:r w:rsidR="000055F5">
              <w:rPr>
                <w:noProof/>
              </w:rPr>
              <w:t>extension version of</w:t>
            </w:r>
            <w:r w:rsidR="00920731">
              <w:rPr>
                <w:noProof/>
              </w:rPr>
              <w:t xml:space="preserve"> </w:t>
            </w:r>
            <w:r w:rsidR="000055F5">
              <w:rPr>
                <w:noProof/>
              </w:rPr>
              <w:t xml:space="preserve">the existing </w:t>
            </w:r>
            <w:r w:rsidR="00920731">
              <w:rPr>
                <w:noProof/>
              </w:rPr>
              <w:t xml:space="preserve">IE (i.e.the </w:t>
            </w:r>
            <w:r w:rsidR="001F0ACA">
              <w:rPr>
                <w:noProof/>
              </w:rPr>
              <w:t xml:space="preserve">“…-r16” </w:t>
            </w:r>
            <w:r w:rsidR="00920731">
              <w:rPr>
                <w:noProof/>
              </w:rPr>
              <w:t>H3 header)</w:t>
            </w:r>
            <w:r w:rsidR="000055F5">
              <w:rPr>
                <w:noProof/>
              </w:rPr>
              <w:t xml:space="preserve"> has been removed.</w:t>
            </w:r>
          </w:p>
          <w:p w14:paraId="1004EC6C" w14:textId="77777777" w:rsidR="000055F5" w:rsidRDefault="000055F5" w:rsidP="00EC45EE">
            <w:pPr>
              <w:pStyle w:val="CRCoverPage"/>
              <w:spacing w:after="0"/>
              <w:rPr>
                <w:noProof/>
              </w:rPr>
            </w:pPr>
          </w:p>
          <w:p w14:paraId="576A0B35" w14:textId="012F2F29" w:rsidR="009008B6" w:rsidRPr="0054266A" w:rsidRDefault="001F0ACA" w:rsidP="00EC45EE">
            <w:pPr>
              <w:pStyle w:val="CRCoverPage"/>
              <w:spacing w:after="0"/>
              <w:rPr>
                <w:noProof/>
              </w:rPr>
            </w:pPr>
            <w:r w:rsidRPr="001F0ACA">
              <w:rPr>
                <w:noProof/>
              </w:rPr>
              <w:t xml:space="preserve">The </w:t>
            </w:r>
            <w:r w:rsidR="00AE22FE">
              <w:rPr>
                <w:noProof/>
              </w:rPr>
              <w:t>n</w:t>
            </w:r>
            <w:r w:rsidR="00AE22FE" w:rsidRPr="00AE22FE">
              <w:rPr>
                <w:noProof/>
              </w:rPr>
              <w:t>on-critical extension</w:t>
            </w:r>
            <w:r w:rsidR="00AE22FE">
              <w:rPr>
                <w:noProof/>
              </w:rPr>
              <w:t xml:space="preserve"> </w:t>
            </w:r>
            <w:r w:rsidRPr="001F0ACA">
              <w:rPr>
                <w:noProof/>
              </w:rPr>
              <w:t>ha</w:t>
            </w:r>
            <w:r w:rsidR="00AE22FE">
              <w:rPr>
                <w:noProof/>
              </w:rPr>
              <w:t>s</w:t>
            </w:r>
            <w:r w:rsidRPr="001F0ACA">
              <w:rPr>
                <w:noProof/>
              </w:rPr>
              <w:t xml:space="preserve"> been removed.</w:t>
            </w:r>
          </w:p>
          <w:p w14:paraId="31C656EC" w14:textId="545D1818" w:rsidR="00C76C7E" w:rsidRPr="0054266A" w:rsidRDefault="00C76C7E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266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F3E95" w14:textId="5EE7C903" w:rsidR="00E26C0D" w:rsidRPr="0054266A" w:rsidRDefault="00044ABC" w:rsidP="00EC45EE">
            <w:pPr>
              <w:pStyle w:val="CRCoverPage"/>
              <w:spacing w:after="0"/>
              <w:rPr>
                <w:noProof/>
              </w:rPr>
            </w:pPr>
            <w:r w:rsidRPr="00044ABC">
              <w:rPr>
                <w:noProof/>
              </w:rPr>
              <w:t>The specification will not be aligned with the core specification.</w:t>
            </w:r>
          </w:p>
          <w:p w14:paraId="5C4BEB44" w14:textId="4B0510A2" w:rsidR="00C76C7E" w:rsidRPr="0054266A" w:rsidRDefault="00C76C7E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266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95AA2D" w:rsidR="001E41F3" w:rsidRPr="0054266A" w:rsidRDefault="00EC45EE" w:rsidP="00036C9F">
            <w:pPr>
              <w:pStyle w:val="CRCoverPage"/>
              <w:spacing w:after="0"/>
              <w:rPr>
                <w:noProof/>
              </w:rPr>
            </w:pPr>
            <w:r w:rsidRPr="0054266A">
              <w:rPr>
                <w:noProof/>
              </w:rPr>
              <w:t>4.</w:t>
            </w:r>
            <w:r w:rsidR="006615B0" w:rsidRPr="0054266A">
              <w:rPr>
                <w:noProof/>
              </w:rPr>
              <w:t>6</w:t>
            </w:r>
            <w:r w:rsidRPr="0054266A">
              <w:rPr>
                <w:noProof/>
              </w:rPr>
              <w:t>.</w:t>
            </w:r>
            <w:r w:rsidR="00273A25" w:rsidRPr="0054266A">
              <w:rPr>
                <w:noProof/>
              </w:rPr>
              <w:t>3</w:t>
            </w:r>
          </w:p>
        </w:tc>
      </w:tr>
      <w:tr w:rsidR="001E41F3" w:rsidRPr="005426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4266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4266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426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54266A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4266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4266A">
              <w:rPr>
                <w:noProof/>
              </w:rPr>
              <w:t xml:space="preserve"> Other core specifications</w:t>
            </w:r>
            <w:r w:rsidRPr="0054266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54266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4266A">
              <w:rPr>
                <w:noProof/>
              </w:rPr>
              <w:t xml:space="preserve">TS/TR ... CR ... </w:t>
            </w:r>
          </w:p>
        </w:tc>
      </w:tr>
      <w:tr w:rsidR="001E41F3" w:rsidRPr="005426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54266A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  <w:r w:rsidRPr="0054266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4266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4266A">
              <w:rPr>
                <w:noProof/>
              </w:rPr>
              <w:t xml:space="preserve">TS/TR ... CR ... </w:t>
            </w:r>
          </w:p>
        </w:tc>
      </w:tr>
      <w:tr w:rsidR="001E41F3" w:rsidRPr="005426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4266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 xml:space="preserve">(show </w:t>
            </w:r>
            <w:r w:rsidR="00592D74" w:rsidRPr="0054266A">
              <w:rPr>
                <w:b/>
                <w:i/>
                <w:noProof/>
              </w:rPr>
              <w:t xml:space="preserve">related </w:t>
            </w:r>
            <w:r w:rsidRPr="0054266A">
              <w:rPr>
                <w:b/>
                <w:i/>
                <w:noProof/>
              </w:rPr>
              <w:t>CR</w:t>
            </w:r>
            <w:r w:rsidR="00592D74" w:rsidRPr="0054266A">
              <w:rPr>
                <w:b/>
                <w:i/>
                <w:noProof/>
              </w:rPr>
              <w:t>s</w:t>
            </w:r>
            <w:r w:rsidRPr="0054266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54266A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  <w:r w:rsidRPr="0054266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4266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4266A">
              <w:rPr>
                <w:noProof/>
              </w:rPr>
              <w:t>TS</w:t>
            </w:r>
            <w:r w:rsidR="000A6394" w:rsidRPr="0054266A">
              <w:rPr>
                <w:noProof/>
              </w:rPr>
              <w:t xml:space="preserve">/TR ... CR ... </w:t>
            </w:r>
          </w:p>
        </w:tc>
      </w:tr>
      <w:tr w:rsidR="001E41F3" w:rsidRPr="005426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26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54266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4266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54266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4266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426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4266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54266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54266A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4266A" w:rsidRDefault="001E41F3">
      <w:pPr>
        <w:rPr>
          <w:noProof/>
        </w:rPr>
        <w:sectPr w:rsidR="001E41F3" w:rsidRPr="0054266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55ECA25B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2CD2698B" w14:textId="77777777" w:rsidR="00161606" w:rsidRPr="00AC6BFC" w:rsidRDefault="00161606" w:rsidP="00161606">
      <w:pPr>
        <w:pStyle w:val="Heading4"/>
      </w:pPr>
      <w:bookmarkStart w:id="1" w:name="_Toc21353904"/>
      <w:bookmarkStart w:id="2" w:name="_Toc27749523"/>
      <w:r w:rsidRPr="00AC6BFC">
        <w:rPr>
          <w:i/>
        </w:rPr>
        <w:t>–</w:t>
      </w:r>
      <w:r w:rsidRPr="00AC6BFC">
        <w:rPr>
          <w:i/>
        </w:rPr>
        <w:tab/>
        <w:t>PUSCH-</w:t>
      </w:r>
      <w:proofErr w:type="spellStart"/>
      <w:r w:rsidRPr="00AC6BFC">
        <w:rPr>
          <w:i/>
        </w:rPr>
        <w:t>TimeDomainResourceAllocationList</w:t>
      </w:r>
      <w:bookmarkEnd w:id="1"/>
      <w:bookmarkEnd w:id="2"/>
      <w:proofErr w:type="spellEnd"/>
    </w:p>
    <w:p w14:paraId="1F27D61C" w14:textId="77777777" w:rsidR="00161606" w:rsidRPr="001B0CC1" w:rsidRDefault="00161606" w:rsidP="00161606">
      <w:pPr>
        <w:pStyle w:val="TH"/>
      </w:pPr>
      <w:r w:rsidRPr="001B0CC1">
        <w:t xml:space="preserve">Table 4.6.3-122: </w:t>
      </w:r>
      <w:r w:rsidRPr="001B0CC1">
        <w:rPr>
          <w:i/>
        </w:rPr>
        <w:t>PUSCH-</w:t>
      </w:r>
      <w:proofErr w:type="spellStart"/>
      <w:r w:rsidRPr="001B0CC1">
        <w:rPr>
          <w:i/>
        </w:rPr>
        <w:t>TimeDomainResourceAllocationList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161606" w:rsidRPr="001B0CC1" w14:paraId="7E774759" w14:textId="77777777" w:rsidTr="003E2A92">
        <w:tc>
          <w:tcPr>
            <w:tcW w:w="9747" w:type="dxa"/>
            <w:gridSpan w:val="4"/>
          </w:tcPr>
          <w:p w14:paraId="564DB721" w14:textId="77777777" w:rsidR="00161606" w:rsidRPr="001B0CC1" w:rsidRDefault="00161606" w:rsidP="003E2A92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161606" w:rsidRPr="001B0CC1" w14:paraId="7FFC5BD1" w14:textId="77777777" w:rsidTr="003E2A92">
        <w:tc>
          <w:tcPr>
            <w:tcW w:w="4535" w:type="dxa"/>
          </w:tcPr>
          <w:p w14:paraId="40F923C8" w14:textId="77777777" w:rsidR="00161606" w:rsidRPr="001B0CC1" w:rsidRDefault="00161606" w:rsidP="003E2A92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30DE92A3" w14:textId="77777777" w:rsidR="00161606" w:rsidRPr="001B0CC1" w:rsidRDefault="00161606" w:rsidP="003E2A92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65AC4F07" w14:textId="77777777" w:rsidR="00161606" w:rsidRPr="001B0CC1" w:rsidRDefault="00161606" w:rsidP="003E2A92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1E60BB40" w14:textId="77777777" w:rsidR="00161606" w:rsidRPr="001B0CC1" w:rsidRDefault="00161606" w:rsidP="003E2A92">
            <w:pPr>
              <w:pStyle w:val="TAH"/>
            </w:pPr>
            <w:r w:rsidRPr="001B0CC1">
              <w:t>Condition</w:t>
            </w:r>
          </w:p>
        </w:tc>
      </w:tr>
      <w:tr w:rsidR="00161606" w:rsidRPr="001B0CC1" w14:paraId="3BBB38D5" w14:textId="77777777" w:rsidTr="003E2A92">
        <w:tc>
          <w:tcPr>
            <w:tcW w:w="4535" w:type="dxa"/>
          </w:tcPr>
          <w:p w14:paraId="0F5B4B67" w14:textId="77777777" w:rsidR="00161606" w:rsidRPr="001B0CC1" w:rsidRDefault="00161606" w:rsidP="003E2A92">
            <w:pPr>
              <w:pStyle w:val="TAL"/>
            </w:pPr>
            <w:r w:rsidRPr="001B0CC1">
              <w:t>PUSCH-</w:t>
            </w:r>
            <w:proofErr w:type="spellStart"/>
            <w:proofErr w:type="gramStart"/>
            <w:r w:rsidRPr="001B0CC1">
              <w:t>TimeDomainResourceAllocationList</w:t>
            </w:r>
            <w:proofErr w:type="spellEnd"/>
            <w:r w:rsidRPr="001B0CC1">
              <w:t xml:space="preserve"> ::=</w:t>
            </w:r>
            <w:proofErr w:type="gramEnd"/>
            <w:r w:rsidRPr="001B0CC1">
              <w:t xml:space="preserve"> </w:t>
            </w:r>
            <w:r w:rsidRPr="001B0CC1">
              <w:rPr>
                <w:snapToGrid w:val="0"/>
              </w:rPr>
              <w:t xml:space="preserve">SEQUENCE (SIZE(1..maxNrofUL-Allocations)) OF </w:t>
            </w:r>
            <w:r w:rsidRPr="001B0CC1">
              <w:t>PUSCH-</w:t>
            </w:r>
            <w:proofErr w:type="spellStart"/>
            <w:r w:rsidRPr="001B0CC1">
              <w:t>TimeDomainResourceAllocation</w:t>
            </w:r>
            <w:proofErr w:type="spellEnd"/>
            <w:r w:rsidRPr="001B0CC1">
              <w:rPr>
                <w:snapToGrid w:val="0"/>
              </w:rPr>
              <w:t xml:space="preserve"> {</w:t>
            </w:r>
          </w:p>
        </w:tc>
        <w:tc>
          <w:tcPr>
            <w:tcW w:w="2267" w:type="dxa"/>
          </w:tcPr>
          <w:p w14:paraId="3C68663D" w14:textId="77777777" w:rsidR="00161606" w:rsidRPr="001B0CC1" w:rsidRDefault="00161606" w:rsidP="003E2A92">
            <w:pPr>
              <w:pStyle w:val="TAL"/>
            </w:pPr>
            <w:r w:rsidRPr="001B0CC1">
              <w:t>2 entries</w:t>
            </w:r>
          </w:p>
        </w:tc>
        <w:tc>
          <w:tcPr>
            <w:tcW w:w="1700" w:type="dxa"/>
          </w:tcPr>
          <w:p w14:paraId="0C27185E" w14:textId="77777777" w:rsidR="00161606" w:rsidRPr="001B0CC1" w:rsidRDefault="00161606" w:rsidP="003E2A92">
            <w:pPr>
              <w:pStyle w:val="TAL"/>
            </w:pPr>
          </w:p>
        </w:tc>
        <w:tc>
          <w:tcPr>
            <w:tcW w:w="1245" w:type="dxa"/>
          </w:tcPr>
          <w:p w14:paraId="52DE7855" w14:textId="77777777" w:rsidR="00161606" w:rsidRPr="001B0CC1" w:rsidRDefault="00161606" w:rsidP="003E2A92">
            <w:pPr>
              <w:pStyle w:val="TAL"/>
            </w:pPr>
          </w:p>
        </w:tc>
      </w:tr>
      <w:tr w:rsidR="00161606" w:rsidRPr="001B0CC1" w14:paraId="46F29DB8" w14:textId="77777777" w:rsidTr="003E2A92">
        <w:tc>
          <w:tcPr>
            <w:tcW w:w="4535" w:type="dxa"/>
            <w:tcBorders>
              <w:bottom w:val="single" w:sz="4" w:space="0" w:color="auto"/>
            </w:tcBorders>
          </w:tcPr>
          <w:p w14:paraId="1880290F" w14:textId="77777777" w:rsidR="00161606" w:rsidRPr="001B0CC1" w:rsidRDefault="00161606" w:rsidP="003E2A92">
            <w:pPr>
              <w:pStyle w:val="TAL"/>
            </w:pPr>
            <w:r w:rsidRPr="001B0CC1">
              <w:t xml:space="preserve">  PUSCH-</w:t>
            </w:r>
            <w:proofErr w:type="spellStart"/>
            <w:proofErr w:type="gramStart"/>
            <w:r w:rsidRPr="001B0CC1">
              <w:t>TimeDomainResourceAllocation</w:t>
            </w:r>
            <w:proofErr w:type="spellEnd"/>
            <w:r w:rsidRPr="001B0CC1">
              <w:t>[</w:t>
            </w:r>
            <w:proofErr w:type="gramEnd"/>
            <w:r w:rsidRPr="001B0CC1">
              <w:t xml:space="preserve">1]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07B3EA96" w14:textId="77777777" w:rsidR="00161606" w:rsidRPr="001B0CC1" w:rsidDel="00B52773" w:rsidRDefault="00161606" w:rsidP="003E2A92">
            <w:pPr>
              <w:pStyle w:val="TAL"/>
            </w:pPr>
          </w:p>
        </w:tc>
        <w:tc>
          <w:tcPr>
            <w:tcW w:w="1700" w:type="dxa"/>
          </w:tcPr>
          <w:p w14:paraId="1C3B3092" w14:textId="77777777" w:rsidR="00161606" w:rsidRPr="001B0CC1" w:rsidRDefault="00161606" w:rsidP="003E2A92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25C30DBC" w14:textId="77777777" w:rsidR="00161606" w:rsidRPr="001B0CC1" w:rsidRDefault="00161606" w:rsidP="003E2A92">
            <w:pPr>
              <w:pStyle w:val="TAL"/>
            </w:pPr>
          </w:p>
        </w:tc>
      </w:tr>
      <w:tr w:rsidR="00161606" w:rsidRPr="001B0CC1" w14:paraId="7B1BCBDF" w14:textId="77777777" w:rsidTr="003E2A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996D10" w14:textId="77777777" w:rsidR="00161606" w:rsidRPr="001B0CC1" w:rsidRDefault="00161606" w:rsidP="003E2A92">
            <w:pPr>
              <w:pStyle w:val="TAL"/>
            </w:pPr>
            <w:r w:rsidRPr="001B0CC1">
              <w:t xml:space="preserve">    k2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FB1E" w14:textId="77777777" w:rsidR="00161606" w:rsidRPr="001B0CC1" w:rsidRDefault="00161606" w:rsidP="003E2A92">
            <w:pPr>
              <w:pStyle w:val="TAL"/>
            </w:pPr>
            <w:r w:rsidRPr="001B0CC1"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94D9" w14:textId="77777777" w:rsidR="00161606" w:rsidRPr="001B0CC1" w:rsidRDefault="00161606" w:rsidP="003E2A9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38D9" w14:textId="77777777" w:rsidR="00161606" w:rsidRPr="001B0CC1" w:rsidRDefault="00161606" w:rsidP="003E2A92">
            <w:pPr>
              <w:pStyle w:val="TAL"/>
            </w:pPr>
          </w:p>
        </w:tc>
      </w:tr>
      <w:tr w:rsidR="00161606" w:rsidRPr="001B0CC1" w14:paraId="7FB129DB" w14:textId="77777777" w:rsidTr="003E2A92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69318E" w14:textId="77777777" w:rsidR="00161606" w:rsidRPr="001B0CC1" w:rsidRDefault="00161606" w:rsidP="003E2A92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F050F" w14:textId="77777777" w:rsidR="00161606" w:rsidRPr="001B0CC1" w:rsidRDefault="00161606" w:rsidP="003E2A92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B64A" w14:textId="77777777" w:rsidR="00161606" w:rsidRPr="001B0CC1" w:rsidRDefault="00161606" w:rsidP="003E2A9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B044F" w14:textId="77777777" w:rsidR="00161606" w:rsidRPr="001B0CC1" w:rsidRDefault="00161606" w:rsidP="003E2A92">
            <w:pPr>
              <w:pStyle w:val="TAL"/>
            </w:pPr>
            <w:r w:rsidRPr="001B0CC1">
              <w:t>(RF OR RRM) AND (FR1 AND (SCS15 OR SCS30)) OR (FR2 AND SCS60 AND (DL OR RRM))</w:t>
            </w:r>
          </w:p>
        </w:tc>
      </w:tr>
      <w:tr w:rsidR="00161606" w:rsidRPr="001B0CC1" w14:paraId="22A4FF53" w14:textId="77777777" w:rsidTr="003E2A92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9FAA9F" w14:textId="77777777" w:rsidR="00161606" w:rsidRPr="001B0CC1" w:rsidRDefault="00161606" w:rsidP="003E2A92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17D89" w14:textId="77777777" w:rsidR="00161606" w:rsidRPr="001B0CC1" w:rsidRDefault="00161606" w:rsidP="003E2A92">
            <w:pPr>
              <w:pStyle w:val="TAL"/>
            </w:pPr>
            <w:r w:rsidRPr="001B0CC1"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9E090" w14:textId="77777777" w:rsidR="00161606" w:rsidRPr="001B0CC1" w:rsidRDefault="00161606" w:rsidP="003E2A9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8CE74" w14:textId="77777777" w:rsidR="00161606" w:rsidRPr="001B0CC1" w:rsidRDefault="00161606" w:rsidP="003E2A92">
            <w:pPr>
              <w:pStyle w:val="TAL"/>
            </w:pPr>
            <w:r w:rsidRPr="001B0CC1">
              <w:t>((RF AND DL) OR RRM) AND FR2 AND SCS120</w:t>
            </w:r>
          </w:p>
        </w:tc>
      </w:tr>
      <w:tr w:rsidR="00161606" w:rsidRPr="001B0CC1" w14:paraId="3187BA8B" w14:textId="77777777" w:rsidTr="003E2A92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E3DC0F" w14:textId="77777777" w:rsidR="00161606" w:rsidRPr="001B0CC1" w:rsidRDefault="00161606" w:rsidP="003E2A92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DFB2C" w14:textId="77777777" w:rsidR="00161606" w:rsidRPr="001B0CC1" w:rsidRDefault="00161606" w:rsidP="003E2A92">
            <w:pPr>
              <w:pStyle w:val="TAL"/>
            </w:pPr>
            <w:r w:rsidRPr="001B0CC1">
              <w:t>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AB03" w14:textId="77777777" w:rsidR="00161606" w:rsidRPr="001B0CC1" w:rsidRDefault="00161606" w:rsidP="003E2A9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27ED0" w14:textId="77777777" w:rsidR="00161606" w:rsidRPr="001B0CC1" w:rsidRDefault="00161606" w:rsidP="003E2A92">
            <w:pPr>
              <w:pStyle w:val="TAL"/>
            </w:pPr>
            <w:r w:rsidRPr="001B0CC1">
              <w:t xml:space="preserve">((RF AND DL) OR RRM) AND FR1 AND SCS60 </w:t>
            </w:r>
          </w:p>
        </w:tc>
      </w:tr>
      <w:tr w:rsidR="00161606" w:rsidRPr="001B0CC1" w14:paraId="36941990" w14:textId="77777777" w:rsidTr="003E2A92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0C3D30" w14:textId="77777777" w:rsidR="00161606" w:rsidRPr="001B0CC1" w:rsidRDefault="00161606" w:rsidP="003E2A92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43A58" w14:textId="77777777" w:rsidR="00161606" w:rsidRPr="001B0CC1" w:rsidRDefault="00161606" w:rsidP="003E2A92">
            <w:pPr>
              <w:pStyle w:val="TAL"/>
            </w:pPr>
            <w:r w:rsidRPr="001B0CC1"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F2EFC" w14:textId="77777777" w:rsidR="00161606" w:rsidRPr="001B0CC1" w:rsidRDefault="00161606" w:rsidP="003E2A9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84C4" w14:textId="77777777" w:rsidR="00161606" w:rsidRPr="001B0CC1" w:rsidRDefault="00161606" w:rsidP="003E2A92">
            <w:pPr>
              <w:pStyle w:val="TAL"/>
            </w:pPr>
            <w:r w:rsidRPr="001B0CC1">
              <w:t>RF AND FR2 AND SCS60 AND UL</w:t>
            </w:r>
          </w:p>
        </w:tc>
      </w:tr>
      <w:tr w:rsidR="00161606" w:rsidRPr="001B0CC1" w14:paraId="163BC897" w14:textId="77777777" w:rsidTr="003E2A92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5724A" w14:textId="77777777" w:rsidR="00161606" w:rsidRPr="001B0CC1" w:rsidRDefault="00161606" w:rsidP="003E2A92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E7DF0" w14:textId="77777777" w:rsidR="00161606" w:rsidRPr="001B0CC1" w:rsidRDefault="00161606" w:rsidP="003E2A92">
            <w:pPr>
              <w:pStyle w:val="TAL"/>
            </w:pPr>
            <w:r w:rsidRPr="001B0CC1">
              <w:t>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4018" w14:textId="77777777" w:rsidR="00161606" w:rsidRPr="001B0CC1" w:rsidRDefault="00161606" w:rsidP="003E2A9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C5BD" w14:textId="77777777" w:rsidR="00161606" w:rsidRPr="001B0CC1" w:rsidRDefault="00161606" w:rsidP="003E2A92">
            <w:pPr>
              <w:pStyle w:val="TAL"/>
            </w:pPr>
            <w:r w:rsidRPr="001B0CC1">
              <w:t>RF_FR2_120kHz_UL</w:t>
            </w:r>
          </w:p>
        </w:tc>
      </w:tr>
      <w:tr w:rsidR="00161606" w:rsidRPr="001B0CC1" w14:paraId="79F312A8" w14:textId="77777777" w:rsidTr="003E2A92">
        <w:tc>
          <w:tcPr>
            <w:tcW w:w="4535" w:type="dxa"/>
          </w:tcPr>
          <w:p w14:paraId="0E8B1609" w14:textId="77777777" w:rsidR="00161606" w:rsidRPr="001B0CC1" w:rsidRDefault="00161606" w:rsidP="003E2A92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mappingType</w:t>
            </w:r>
            <w:proofErr w:type="spellEnd"/>
          </w:p>
        </w:tc>
        <w:tc>
          <w:tcPr>
            <w:tcW w:w="2267" w:type="dxa"/>
          </w:tcPr>
          <w:p w14:paraId="08D90E32" w14:textId="77777777" w:rsidR="00161606" w:rsidRPr="001B0CC1" w:rsidRDefault="00161606" w:rsidP="003E2A92">
            <w:pPr>
              <w:pStyle w:val="TAL"/>
            </w:pPr>
            <w:proofErr w:type="spellStart"/>
            <w:r w:rsidRPr="001B0CC1">
              <w:t>typeA</w:t>
            </w:r>
            <w:proofErr w:type="spellEnd"/>
          </w:p>
        </w:tc>
        <w:tc>
          <w:tcPr>
            <w:tcW w:w="1700" w:type="dxa"/>
          </w:tcPr>
          <w:p w14:paraId="0A024D1D" w14:textId="77777777" w:rsidR="00161606" w:rsidRPr="001B0CC1" w:rsidRDefault="00161606" w:rsidP="003E2A92">
            <w:pPr>
              <w:pStyle w:val="TAL"/>
            </w:pPr>
          </w:p>
        </w:tc>
        <w:tc>
          <w:tcPr>
            <w:tcW w:w="1245" w:type="dxa"/>
          </w:tcPr>
          <w:p w14:paraId="155506D0" w14:textId="77777777" w:rsidR="00161606" w:rsidRPr="001B0CC1" w:rsidRDefault="00161606" w:rsidP="003E2A92">
            <w:pPr>
              <w:pStyle w:val="TAL"/>
            </w:pPr>
          </w:p>
        </w:tc>
      </w:tr>
      <w:tr w:rsidR="00161606" w:rsidRPr="001B0CC1" w14:paraId="4F46B357" w14:textId="77777777" w:rsidTr="003E2A92">
        <w:tc>
          <w:tcPr>
            <w:tcW w:w="4535" w:type="dxa"/>
          </w:tcPr>
          <w:p w14:paraId="7D1FA09A" w14:textId="77777777" w:rsidR="00161606" w:rsidRPr="001B0CC1" w:rsidRDefault="00161606" w:rsidP="003E2A92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startSymbolAndLength</w:t>
            </w:r>
            <w:proofErr w:type="spellEnd"/>
          </w:p>
        </w:tc>
        <w:tc>
          <w:tcPr>
            <w:tcW w:w="2267" w:type="dxa"/>
          </w:tcPr>
          <w:p w14:paraId="4161319A" w14:textId="77777777" w:rsidR="00161606" w:rsidRPr="001B0CC1" w:rsidRDefault="00161606" w:rsidP="003E2A92">
            <w:pPr>
              <w:pStyle w:val="TAL"/>
            </w:pPr>
            <w:r w:rsidRPr="001B0CC1">
              <w:t>27</w:t>
            </w:r>
          </w:p>
        </w:tc>
        <w:tc>
          <w:tcPr>
            <w:tcW w:w="1700" w:type="dxa"/>
          </w:tcPr>
          <w:p w14:paraId="48B8ABF3" w14:textId="77777777" w:rsidR="00161606" w:rsidRPr="001B0CC1" w:rsidRDefault="00161606" w:rsidP="003E2A92">
            <w:pPr>
              <w:pStyle w:val="TAL"/>
            </w:pPr>
            <w:r w:rsidRPr="001B0CC1">
              <w:t>Start symbol(S)=0, Length(L)=14</w:t>
            </w:r>
          </w:p>
        </w:tc>
        <w:tc>
          <w:tcPr>
            <w:tcW w:w="1245" w:type="dxa"/>
          </w:tcPr>
          <w:p w14:paraId="6FA95C4C" w14:textId="77777777" w:rsidR="00161606" w:rsidRPr="001B0CC1" w:rsidRDefault="00161606" w:rsidP="003E2A92">
            <w:pPr>
              <w:pStyle w:val="TAL"/>
            </w:pPr>
          </w:p>
        </w:tc>
      </w:tr>
      <w:tr w:rsidR="00161606" w:rsidRPr="001B0CC1" w14:paraId="60BC9F7D" w14:textId="77777777" w:rsidTr="003E2A92">
        <w:tc>
          <w:tcPr>
            <w:tcW w:w="4535" w:type="dxa"/>
          </w:tcPr>
          <w:p w14:paraId="665AE173" w14:textId="77777777" w:rsidR="00161606" w:rsidRPr="001B0CC1" w:rsidRDefault="00161606" w:rsidP="003E2A92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4787F89B" w14:textId="77777777" w:rsidR="00161606" w:rsidRPr="001B0CC1" w:rsidRDefault="00161606" w:rsidP="003E2A92">
            <w:pPr>
              <w:pStyle w:val="TAL"/>
            </w:pPr>
          </w:p>
        </w:tc>
        <w:tc>
          <w:tcPr>
            <w:tcW w:w="1700" w:type="dxa"/>
          </w:tcPr>
          <w:p w14:paraId="46592781" w14:textId="77777777" w:rsidR="00161606" w:rsidRPr="001B0CC1" w:rsidRDefault="00161606" w:rsidP="003E2A92">
            <w:pPr>
              <w:pStyle w:val="TAL"/>
            </w:pPr>
          </w:p>
        </w:tc>
        <w:tc>
          <w:tcPr>
            <w:tcW w:w="1245" w:type="dxa"/>
          </w:tcPr>
          <w:p w14:paraId="654D477E" w14:textId="77777777" w:rsidR="00161606" w:rsidRPr="001B0CC1" w:rsidRDefault="00161606" w:rsidP="003E2A92">
            <w:pPr>
              <w:pStyle w:val="TAL"/>
            </w:pPr>
          </w:p>
        </w:tc>
      </w:tr>
      <w:tr w:rsidR="00161606" w:rsidRPr="001B0CC1" w14:paraId="7615F0DB" w14:textId="77777777" w:rsidTr="003E2A92">
        <w:tc>
          <w:tcPr>
            <w:tcW w:w="4535" w:type="dxa"/>
          </w:tcPr>
          <w:p w14:paraId="3F3F5BC5" w14:textId="77777777" w:rsidR="00161606" w:rsidRPr="001B0CC1" w:rsidRDefault="00161606" w:rsidP="003E2A92">
            <w:pPr>
              <w:pStyle w:val="TAL"/>
            </w:pPr>
            <w:r w:rsidRPr="001B0CC1">
              <w:t xml:space="preserve">  PUSCH-</w:t>
            </w:r>
            <w:proofErr w:type="spellStart"/>
            <w:proofErr w:type="gramStart"/>
            <w:r w:rsidRPr="001B0CC1">
              <w:t>TimeDomainResourceAllocation</w:t>
            </w:r>
            <w:proofErr w:type="spellEnd"/>
            <w:r w:rsidRPr="001B0CC1">
              <w:t>[</w:t>
            </w:r>
            <w:proofErr w:type="gramEnd"/>
            <w:r w:rsidRPr="001B0CC1">
              <w:t xml:space="preserve">2]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7CB07AD7" w14:textId="77777777" w:rsidR="00161606" w:rsidRPr="001B0CC1" w:rsidDel="00B52773" w:rsidRDefault="00161606" w:rsidP="003E2A92">
            <w:pPr>
              <w:pStyle w:val="TAL"/>
            </w:pPr>
          </w:p>
        </w:tc>
        <w:tc>
          <w:tcPr>
            <w:tcW w:w="1700" w:type="dxa"/>
          </w:tcPr>
          <w:p w14:paraId="196587FD" w14:textId="77777777" w:rsidR="00161606" w:rsidRPr="001B0CC1" w:rsidRDefault="00161606" w:rsidP="003E2A92">
            <w:pPr>
              <w:pStyle w:val="TAL"/>
            </w:pPr>
            <w:r w:rsidRPr="001B0CC1">
              <w:t>entry 2</w:t>
            </w:r>
          </w:p>
          <w:p w14:paraId="671EAE61" w14:textId="77777777" w:rsidR="00161606" w:rsidRPr="001B0CC1" w:rsidRDefault="00161606" w:rsidP="003E2A92">
            <w:pPr>
              <w:pStyle w:val="TAL"/>
            </w:pPr>
            <w:r w:rsidRPr="001B0CC1">
              <w:t xml:space="preserve">addressed by Msg3 PUSCH time resource allocation field of the </w:t>
            </w:r>
            <w:proofErr w:type="gramStart"/>
            <w:r w:rsidRPr="001B0CC1">
              <w:t>Random Access</w:t>
            </w:r>
            <w:proofErr w:type="gramEnd"/>
            <w:r w:rsidRPr="001B0CC1">
              <w:t xml:space="preserve"> Response acc. to TS 38.213 [22] Table 8.2-1.</w:t>
            </w:r>
          </w:p>
        </w:tc>
        <w:tc>
          <w:tcPr>
            <w:tcW w:w="1245" w:type="dxa"/>
          </w:tcPr>
          <w:p w14:paraId="1F14A54B" w14:textId="77777777" w:rsidR="00161606" w:rsidRPr="001B0CC1" w:rsidRDefault="00161606" w:rsidP="003E2A92">
            <w:pPr>
              <w:pStyle w:val="TAL"/>
            </w:pPr>
          </w:p>
        </w:tc>
      </w:tr>
      <w:tr w:rsidR="00161606" w:rsidRPr="001B0CC1" w14:paraId="46D09460" w14:textId="77777777" w:rsidTr="003E2A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C5EDC1" w14:textId="77777777" w:rsidR="00161606" w:rsidRPr="001B0CC1" w:rsidRDefault="00161606" w:rsidP="003E2A92">
            <w:pPr>
              <w:pStyle w:val="TAL"/>
            </w:pPr>
            <w:r w:rsidRPr="001B0CC1">
              <w:t xml:space="preserve">    k2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EA0B" w14:textId="77777777" w:rsidR="00161606" w:rsidRPr="001B0CC1" w:rsidRDefault="00161606" w:rsidP="003E2A92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5752D" w14:textId="77777777" w:rsidR="00161606" w:rsidRPr="001B0CC1" w:rsidRDefault="00161606" w:rsidP="003E2A9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CF644" w14:textId="77777777" w:rsidR="00161606" w:rsidRPr="001B0CC1" w:rsidRDefault="00161606" w:rsidP="003E2A92">
            <w:pPr>
              <w:pStyle w:val="TAL"/>
            </w:pPr>
          </w:p>
        </w:tc>
      </w:tr>
      <w:tr w:rsidR="00161606" w:rsidRPr="001B0CC1" w14:paraId="4532C079" w14:textId="77777777" w:rsidTr="003E2A92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D90283" w14:textId="77777777" w:rsidR="00161606" w:rsidRPr="001B0CC1" w:rsidRDefault="00161606" w:rsidP="003E2A92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23B0D" w14:textId="77777777" w:rsidR="00161606" w:rsidRPr="001B0CC1" w:rsidRDefault="00161606" w:rsidP="003E2A92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024EF" w14:textId="77777777" w:rsidR="00161606" w:rsidRPr="001B0CC1" w:rsidRDefault="00161606" w:rsidP="003E2A92">
            <w:pPr>
              <w:pStyle w:val="TAL"/>
            </w:pPr>
            <w:r w:rsidRPr="001B0CC1">
              <w:t>K2+ Δ=4 acc. to TS 38.214 [21] Table 6.1.2.1.1-5</w:t>
            </w:r>
          </w:p>
          <w:p w14:paraId="4EF5BC0B" w14:textId="77777777" w:rsidR="00161606" w:rsidRPr="001B0CC1" w:rsidRDefault="00161606" w:rsidP="003E2A92">
            <w:pPr>
              <w:pStyle w:val="TAL"/>
            </w:pPr>
            <w:r w:rsidRPr="001B0CC1">
              <w:t>(NOTE 1)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BCCF6" w14:textId="77777777" w:rsidR="00161606" w:rsidRPr="001B0CC1" w:rsidRDefault="00161606" w:rsidP="003E2A92">
            <w:pPr>
              <w:pStyle w:val="TAL"/>
            </w:pPr>
            <w:r w:rsidRPr="001B0CC1">
              <w:t>FR1 AND SCS15</w:t>
            </w:r>
          </w:p>
        </w:tc>
      </w:tr>
      <w:tr w:rsidR="00161606" w:rsidRPr="001B0CC1" w14:paraId="7DAA11CE" w14:textId="77777777" w:rsidTr="003E2A92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0ECA42" w14:textId="77777777" w:rsidR="00161606" w:rsidRPr="001B0CC1" w:rsidRDefault="00161606" w:rsidP="003E2A92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219D3" w14:textId="77777777" w:rsidR="00161606" w:rsidRPr="001B0CC1" w:rsidRDefault="00161606" w:rsidP="003E2A92">
            <w:pPr>
              <w:pStyle w:val="TAL"/>
            </w:pPr>
            <w:r w:rsidRPr="001B0CC1">
              <w:t>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570F2" w14:textId="77777777" w:rsidR="00161606" w:rsidRPr="001B0CC1" w:rsidRDefault="00161606" w:rsidP="003E2A92">
            <w:pPr>
              <w:pStyle w:val="TAL"/>
            </w:pPr>
            <w:r w:rsidRPr="001B0CC1">
              <w:t>K2+ Δ=9 acc. to TS 38.214 [21] Table 6.1.2.1.1-5</w:t>
            </w:r>
          </w:p>
          <w:p w14:paraId="11DABDB9" w14:textId="77777777" w:rsidR="00161606" w:rsidRPr="001B0CC1" w:rsidRDefault="00161606" w:rsidP="003E2A92">
            <w:pPr>
              <w:pStyle w:val="TAL"/>
            </w:pPr>
            <w:r w:rsidRPr="001B0CC1">
              <w:t>(NOTE 1)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D1277" w14:textId="77777777" w:rsidR="00161606" w:rsidRPr="001B0CC1" w:rsidRDefault="00161606" w:rsidP="003E2A92">
            <w:pPr>
              <w:pStyle w:val="TAL"/>
            </w:pPr>
            <w:r w:rsidRPr="001B0CC1">
              <w:t>FR1 AND SCS30</w:t>
            </w:r>
          </w:p>
        </w:tc>
      </w:tr>
      <w:tr w:rsidR="00161606" w:rsidRPr="001B0CC1" w14:paraId="4508E214" w14:textId="77777777" w:rsidTr="003E2A92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9FCFB" w14:textId="77777777" w:rsidR="00161606" w:rsidRPr="001B0CC1" w:rsidRDefault="00161606" w:rsidP="003E2A92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AE772" w14:textId="77777777" w:rsidR="00161606" w:rsidRPr="001B0CC1" w:rsidRDefault="00161606" w:rsidP="003E2A92">
            <w:pPr>
              <w:pStyle w:val="TAL"/>
            </w:pPr>
            <w:r w:rsidRPr="001B0CC1"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DFE71" w14:textId="77777777" w:rsidR="00161606" w:rsidRPr="001B0CC1" w:rsidRDefault="00161606" w:rsidP="003E2A92">
            <w:pPr>
              <w:pStyle w:val="TAL"/>
            </w:pPr>
            <w:r w:rsidRPr="001B0CC1">
              <w:t>K2+ Δ=9 acc. to TS 38.214 [21] Table 6.1.2.1.1-5</w:t>
            </w:r>
          </w:p>
          <w:p w14:paraId="5BD72E49" w14:textId="77777777" w:rsidR="00161606" w:rsidRPr="001B0CC1" w:rsidRDefault="00161606" w:rsidP="003E2A92">
            <w:pPr>
              <w:pStyle w:val="TAL"/>
            </w:pPr>
            <w:r w:rsidRPr="001B0CC1">
              <w:t>(NOTE 1)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77C4F" w14:textId="77777777" w:rsidR="00161606" w:rsidRPr="001B0CC1" w:rsidRDefault="00161606" w:rsidP="003E2A92">
            <w:pPr>
              <w:pStyle w:val="TAL"/>
            </w:pPr>
            <w:r w:rsidRPr="001B0CC1">
              <w:t>FR2</w:t>
            </w:r>
          </w:p>
        </w:tc>
      </w:tr>
      <w:tr w:rsidR="00161606" w:rsidRPr="001B0CC1" w14:paraId="128E0501" w14:textId="77777777" w:rsidTr="003E2A92">
        <w:tc>
          <w:tcPr>
            <w:tcW w:w="4535" w:type="dxa"/>
          </w:tcPr>
          <w:p w14:paraId="00D5EB04" w14:textId="77777777" w:rsidR="00161606" w:rsidRPr="001B0CC1" w:rsidRDefault="00161606" w:rsidP="003E2A92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mappingType</w:t>
            </w:r>
            <w:proofErr w:type="spellEnd"/>
          </w:p>
        </w:tc>
        <w:tc>
          <w:tcPr>
            <w:tcW w:w="2267" w:type="dxa"/>
          </w:tcPr>
          <w:p w14:paraId="29A5B273" w14:textId="77777777" w:rsidR="00161606" w:rsidRPr="001B0CC1" w:rsidRDefault="00161606" w:rsidP="003E2A92">
            <w:pPr>
              <w:pStyle w:val="TAL"/>
            </w:pPr>
            <w:proofErr w:type="spellStart"/>
            <w:r w:rsidRPr="001B0CC1">
              <w:t>typeA</w:t>
            </w:r>
            <w:proofErr w:type="spellEnd"/>
          </w:p>
        </w:tc>
        <w:tc>
          <w:tcPr>
            <w:tcW w:w="1700" w:type="dxa"/>
          </w:tcPr>
          <w:p w14:paraId="54BBAFE2" w14:textId="77777777" w:rsidR="00161606" w:rsidRPr="001B0CC1" w:rsidRDefault="00161606" w:rsidP="003E2A92">
            <w:pPr>
              <w:pStyle w:val="TAL"/>
            </w:pPr>
          </w:p>
        </w:tc>
        <w:tc>
          <w:tcPr>
            <w:tcW w:w="1245" w:type="dxa"/>
          </w:tcPr>
          <w:p w14:paraId="3F5748BB" w14:textId="77777777" w:rsidR="00161606" w:rsidRPr="001B0CC1" w:rsidRDefault="00161606" w:rsidP="003E2A92">
            <w:pPr>
              <w:pStyle w:val="TAL"/>
            </w:pPr>
          </w:p>
        </w:tc>
      </w:tr>
      <w:tr w:rsidR="00161606" w:rsidRPr="001B0CC1" w14:paraId="705DC3A4" w14:textId="77777777" w:rsidTr="003E2A92">
        <w:tc>
          <w:tcPr>
            <w:tcW w:w="4535" w:type="dxa"/>
          </w:tcPr>
          <w:p w14:paraId="6D62AD62" w14:textId="77777777" w:rsidR="00161606" w:rsidRPr="001B0CC1" w:rsidRDefault="00161606" w:rsidP="003E2A92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startSymbolAndLength</w:t>
            </w:r>
            <w:proofErr w:type="spellEnd"/>
          </w:p>
        </w:tc>
        <w:tc>
          <w:tcPr>
            <w:tcW w:w="2267" w:type="dxa"/>
          </w:tcPr>
          <w:p w14:paraId="7DA28760" w14:textId="77777777" w:rsidR="00161606" w:rsidRPr="001B0CC1" w:rsidRDefault="00161606" w:rsidP="003E2A92">
            <w:pPr>
              <w:pStyle w:val="TAL"/>
            </w:pPr>
            <w:r w:rsidRPr="001B0CC1">
              <w:t>27</w:t>
            </w:r>
          </w:p>
        </w:tc>
        <w:tc>
          <w:tcPr>
            <w:tcW w:w="1700" w:type="dxa"/>
          </w:tcPr>
          <w:p w14:paraId="5F307AF7" w14:textId="77777777" w:rsidR="00161606" w:rsidRPr="001B0CC1" w:rsidRDefault="00161606" w:rsidP="003E2A92">
            <w:pPr>
              <w:pStyle w:val="TAL"/>
            </w:pPr>
            <w:r w:rsidRPr="001B0CC1">
              <w:t>Start symbol(S)=0, Length(L)=14</w:t>
            </w:r>
          </w:p>
        </w:tc>
        <w:tc>
          <w:tcPr>
            <w:tcW w:w="1245" w:type="dxa"/>
          </w:tcPr>
          <w:p w14:paraId="61EA30C4" w14:textId="77777777" w:rsidR="00161606" w:rsidRPr="001B0CC1" w:rsidRDefault="00161606" w:rsidP="003E2A92">
            <w:pPr>
              <w:pStyle w:val="TAL"/>
            </w:pPr>
          </w:p>
        </w:tc>
      </w:tr>
      <w:tr w:rsidR="00161606" w:rsidRPr="001B0CC1" w14:paraId="45CAA02D" w14:textId="77777777" w:rsidTr="003E2A92">
        <w:tc>
          <w:tcPr>
            <w:tcW w:w="4535" w:type="dxa"/>
          </w:tcPr>
          <w:p w14:paraId="58274EC2" w14:textId="77777777" w:rsidR="00161606" w:rsidRPr="001B0CC1" w:rsidRDefault="00161606" w:rsidP="003E2A92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77053CC5" w14:textId="77777777" w:rsidR="00161606" w:rsidRPr="001B0CC1" w:rsidRDefault="00161606" w:rsidP="003E2A92">
            <w:pPr>
              <w:pStyle w:val="TAL"/>
            </w:pPr>
          </w:p>
        </w:tc>
        <w:tc>
          <w:tcPr>
            <w:tcW w:w="1700" w:type="dxa"/>
          </w:tcPr>
          <w:p w14:paraId="1EF938AC" w14:textId="77777777" w:rsidR="00161606" w:rsidRPr="001B0CC1" w:rsidRDefault="00161606" w:rsidP="003E2A92">
            <w:pPr>
              <w:pStyle w:val="TAL"/>
            </w:pPr>
          </w:p>
        </w:tc>
        <w:tc>
          <w:tcPr>
            <w:tcW w:w="1245" w:type="dxa"/>
          </w:tcPr>
          <w:p w14:paraId="59FFCF90" w14:textId="77777777" w:rsidR="00161606" w:rsidRPr="001B0CC1" w:rsidRDefault="00161606" w:rsidP="003E2A92">
            <w:pPr>
              <w:pStyle w:val="TAL"/>
            </w:pPr>
          </w:p>
        </w:tc>
      </w:tr>
      <w:tr w:rsidR="00161606" w:rsidRPr="001B0CC1" w14:paraId="0A9C647B" w14:textId="77777777" w:rsidTr="003E2A92">
        <w:tc>
          <w:tcPr>
            <w:tcW w:w="4535" w:type="dxa"/>
          </w:tcPr>
          <w:p w14:paraId="096FC886" w14:textId="77777777" w:rsidR="00161606" w:rsidRPr="001B0CC1" w:rsidRDefault="00161606" w:rsidP="003E2A92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206C7EEB" w14:textId="77777777" w:rsidR="00161606" w:rsidRPr="001B0CC1" w:rsidRDefault="00161606" w:rsidP="003E2A92">
            <w:pPr>
              <w:pStyle w:val="TAL"/>
            </w:pPr>
          </w:p>
        </w:tc>
        <w:tc>
          <w:tcPr>
            <w:tcW w:w="1700" w:type="dxa"/>
          </w:tcPr>
          <w:p w14:paraId="7D4DC6B9" w14:textId="77777777" w:rsidR="00161606" w:rsidRPr="001B0CC1" w:rsidRDefault="00161606" w:rsidP="003E2A92">
            <w:pPr>
              <w:pStyle w:val="TAL"/>
            </w:pPr>
          </w:p>
        </w:tc>
        <w:tc>
          <w:tcPr>
            <w:tcW w:w="1245" w:type="dxa"/>
          </w:tcPr>
          <w:p w14:paraId="2BCDA0BE" w14:textId="77777777" w:rsidR="00161606" w:rsidRPr="001B0CC1" w:rsidRDefault="00161606" w:rsidP="003E2A92">
            <w:pPr>
              <w:pStyle w:val="TAL"/>
            </w:pPr>
          </w:p>
        </w:tc>
      </w:tr>
      <w:tr w:rsidR="00161606" w:rsidRPr="001B0CC1" w14:paraId="7A8B7A62" w14:textId="77777777" w:rsidTr="003E2A92">
        <w:tc>
          <w:tcPr>
            <w:tcW w:w="9747" w:type="dxa"/>
            <w:gridSpan w:val="4"/>
          </w:tcPr>
          <w:p w14:paraId="2CC772CA" w14:textId="77777777" w:rsidR="00161606" w:rsidRPr="001B0CC1" w:rsidRDefault="00161606" w:rsidP="003E2A92">
            <w:pPr>
              <w:pStyle w:val="TAN"/>
            </w:pPr>
            <w:r w:rsidRPr="001B0CC1">
              <w:lastRenderedPageBreak/>
              <w:t>NOTE 1:</w:t>
            </w:r>
            <w:r w:rsidRPr="001B0CC1">
              <w:tab/>
              <w:t xml:space="preserve">Values are chosen so that first slot of a TDD-UL-DL slot configuration period can be used for the </w:t>
            </w:r>
            <w:proofErr w:type="gramStart"/>
            <w:r w:rsidRPr="001B0CC1">
              <w:t>Random Access</w:t>
            </w:r>
            <w:proofErr w:type="gramEnd"/>
            <w:r w:rsidRPr="001B0CC1">
              <w:t xml:space="preserve"> Response and the last slot (of the same or another period) for the corresponding Msg3.</w:t>
            </w:r>
          </w:p>
        </w:tc>
      </w:tr>
    </w:tbl>
    <w:p w14:paraId="53E2FAFC" w14:textId="77777777" w:rsidR="00161606" w:rsidRPr="001B0CC1" w:rsidRDefault="00161606" w:rsidP="001616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161606" w:rsidRPr="001B0CC1" w14:paraId="4BAEB22C" w14:textId="77777777" w:rsidTr="003E2A92">
        <w:tc>
          <w:tcPr>
            <w:tcW w:w="3936" w:type="dxa"/>
          </w:tcPr>
          <w:p w14:paraId="45C37947" w14:textId="77777777" w:rsidR="00161606" w:rsidRPr="001B0CC1" w:rsidRDefault="00161606" w:rsidP="003E2A92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77106990" w14:textId="77777777" w:rsidR="00161606" w:rsidRPr="001B0CC1" w:rsidRDefault="00161606" w:rsidP="003E2A92">
            <w:pPr>
              <w:pStyle w:val="TAH"/>
            </w:pPr>
            <w:r w:rsidRPr="001B0CC1">
              <w:t>Explanation</w:t>
            </w:r>
          </w:p>
        </w:tc>
      </w:tr>
      <w:tr w:rsidR="00161606" w:rsidRPr="001B0CC1" w14:paraId="1461B133" w14:textId="77777777" w:rsidTr="003E2A92">
        <w:tc>
          <w:tcPr>
            <w:tcW w:w="3936" w:type="dxa"/>
          </w:tcPr>
          <w:p w14:paraId="07F61B61" w14:textId="77777777" w:rsidR="00161606" w:rsidRPr="001B0CC1" w:rsidRDefault="00161606" w:rsidP="003E2A92">
            <w:pPr>
              <w:pStyle w:val="TAL"/>
            </w:pPr>
            <w:r w:rsidRPr="001B0CC1">
              <w:t>DL</w:t>
            </w:r>
          </w:p>
        </w:tc>
        <w:tc>
          <w:tcPr>
            <w:tcW w:w="5811" w:type="dxa"/>
          </w:tcPr>
          <w:p w14:paraId="0785001B" w14:textId="77777777" w:rsidR="00161606" w:rsidRPr="001B0CC1" w:rsidRDefault="00161606" w:rsidP="003E2A92">
            <w:pPr>
              <w:pStyle w:val="TAL"/>
            </w:pPr>
            <w:r w:rsidRPr="001B0CC1">
              <w:t>RF Rx measurements.</w:t>
            </w:r>
          </w:p>
        </w:tc>
      </w:tr>
      <w:tr w:rsidR="00161606" w:rsidRPr="001B0CC1" w14:paraId="42A719E9" w14:textId="77777777" w:rsidTr="003E2A92">
        <w:tc>
          <w:tcPr>
            <w:tcW w:w="3936" w:type="dxa"/>
          </w:tcPr>
          <w:p w14:paraId="02D7BD82" w14:textId="77777777" w:rsidR="00161606" w:rsidRPr="001B0CC1" w:rsidRDefault="00161606" w:rsidP="003E2A92">
            <w:pPr>
              <w:pStyle w:val="TAL"/>
            </w:pPr>
            <w:r w:rsidRPr="001B0CC1">
              <w:t>UL</w:t>
            </w:r>
          </w:p>
        </w:tc>
        <w:tc>
          <w:tcPr>
            <w:tcW w:w="5811" w:type="dxa"/>
          </w:tcPr>
          <w:p w14:paraId="298DDEBF" w14:textId="77777777" w:rsidR="00161606" w:rsidRPr="001B0CC1" w:rsidRDefault="00161606" w:rsidP="003E2A92">
            <w:pPr>
              <w:pStyle w:val="TAL"/>
            </w:pPr>
            <w:r w:rsidRPr="001B0CC1">
              <w:t>RF UL measurements.</w:t>
            </w:r>
          </w:p>
        </w:tc>
      </w:tr>
    </w:tbl>
    <w:p w14:paraId="1F99C5EE" w14:textId="77777777" w:rsidR="00161606" w:rsidRDefault="00161606" w:rsidP="00161606"/>
    <w:p w14:paraId="694AFD78" w14:textId="77777777" w:rsidR="00161606" w:rsidRPr="005866C5" w:rsidDel="00161606" w:rsidRDefault="00161606" w:rsidP="00161606">
      <w:pPr>
        <w:keepNext/>
        <w:keepLines/>
        <w:spacing w:before="120"/>
        <w:ind w:left="1418" w:hanging="1418"/>
        <w:outlineLvl w:val="3"/>
        <w:rPr>
          <w:del w:id="3" w:author="Ericsson" w:date="2023-08-04T11:49:00Z"/>
          <w:rFonts w:ascii="Arial" w:eastAsia="SimSun" w:hAnsi="Arial"/>
          <w:sz w:val="24"/>
        </w:rPr>
      </w:pPr>
      <w:del w:id="4" w:author="Ericsson" w:date="2023-08-04T11:49:00Z">
        <w:r w:rsidRPr="005866C5" w:rsidDel="00161606">
          <w:rPr>
            <w:rFonts w:ascii="Arial" w:eastAsia="SimSun" w:hAnsi="Arial"/>
            <w:i/>
            <w:sz w:val="24"/>
          </w:rPr>
          <w:delText>–</w:delText>
        </w:r>
        <w:r w:rsidRPr="005866C5" w:rsidDel="00161606">
          <w:rPr>
            <w:rFonts w:ascii="Arial" w:eastAsia="SimSun" w:hAnsi="Arial"/>
            <w:i/>
            <w:sz w:val="24"/>
          </w:rPr>
          <w:tab/>
          <w:delText>PUSCH-TimeDomainResourceAllocationList-r16</w:delText>
        </w:r>
      </w:del>
    </w:p>
    <w:p w14:paraId="7CEAE5C4" w14:textId="77777777" w:rsidR="00161606" w:rsidRPr="005866C5" w:rsidRDefault="00161606" w:rsidP="00161606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5866C5">
        <w:rPr>
          <w:rFonts w:ascii="Arial" w:eastAsia="SimSun" w:hAnsi="Arial"/>
          <w:b/>
        </w:rPr>
        <w:t xml:space="preserve">Table 4.6.3-122A: </w:t>
      </w:r>
      <w:r w:rsidRPr="005866C5">
        <w:rPr>
          <w:rFonts w:ascii="Arial" w:eastAsia="SimSun" w:hAnsi="Arial"/>
          <w:b/>
          <w:i/>
        </w:rPr>
        <w:t>PUSCH-TimeDomainResourceAllocationList-r16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161606" w:rsidRPr="005866C5" w14:paraId="1EF42DB4" w14:textId="77777777" w:rsidTr="003E2A92">
        <w:tc>
          <w:tcPr>
            <w:tcW w:w="9747" w:type="dxa"/>
            <w:gridSpan w:val="4"/>
          </w:tcPr>
          <w:p w14:paraId="5A7D9619" w14:textId="77777777" w:rsidR="00161606" w:rsidRPr="005866C5" w:rsidRDefault="00161606" w:rsidP="003E2A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866C5">
              <w:rPr>
                <w:rFonts w:ascii="Arial" w:eastAsia="SimSun" w:hAnsi="Arial"/>
                <w:sz w:val="18"/>
              </w:rPr>
              <w:t>Derivation Path: TS 38.331 [6], clause 6.3.2</w:t>
            </w:r>
          </w:p>
        </w:tc>
      </w:tr>
      <w:tr w:rsidR="00161606" w:rsidRPr="005866C5" w14:paraId="4002080C" w14:textId="77777777" w:rsidTr="003E2A92">
        <w:tc>
          <w:tcPr>
            <w:tcW w:w="4535" w:type="dxa"/>
          </w:tcPr>
          <w:p w14:paraId="188A0618" w14:textId="77777777" w:rsidR="00161606" w:rsidRPr="005866C5" w:rsidRDefault="00161606" w:rsidP="003E2A9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866C5">
              <w:rPr>
                <w:rFonts w:ascii="Arial" w:eastAsia="SimSun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021886F0" w14:textId="77777777" w:rsidR="00161606" w:rsidRPr="005866C5" w:rsidRDefault="00161606" w:rsidP="003E2A9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866C5">
              <w:rPr>
                <w:rFonts w:ascii="Arial" w:eastAsia="SimSun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01FD4BDB" w14:textId="77777777" w:rsidR="00161606" w:rsidRPr="005866C5" w:rsidRDefault="00161606" w:rsidP="003E2A9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866C5">
              <w:rPr>
                <w:rFonts w:ascii="Arial" w:eastAsia="SimSun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6D53B98B" w14:textId="77777777" w:rsidR="00161606" w:rsidRPr="005866C5" w:rsidRDefault="00161606" w:rsidP="003E2A9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866C5">
              <w:rPr>
                <w:rFonts w:ascii="Arial" w:eastAsia="SimSun" w:hAnsi="Arial"/>
                <w:b/>
                <w:sz w:val="18"/>
              </w:rPr>
              <w:t>Condition</w:t>
            </w:r>
          </w:p>
        </w:tc>
      </w:tr>
      <w:tr w:rsidR="00161606" w:rsidRPr="005866C5" w14:paraId="111AEE96" w14:textId="77777777" w:rsidTr="003E2A92">
        <w:tc>
          <w:tcPr>
            <w:tcW w:w="4535" w:type="dxa"/>
          </w:tcPr>
          <w:p w14:paraId="28FB7E9D" w14:textId="77777777" w:rsidR="00161606" w:rsidRPr="005866C5" w:rsidRDefault="00161606" w:rsidP="003E2A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866C5">
              <w:rPr>
                <w:rFonts w:ascii="Arial" w:eastAsia="SimSun" w:hAnsi="Arial"/>
                <w:sz w:val="18"/>
              </w:rPr>
              <w:t>PUSCH-TimeDomainResourceAllocationList-r</w:t>
            </w:r>
            <w:proofErr w:type="gramStart"/>
            <w:r w:rsidRPr="005866C5">
              <w:rPr>
                <w:rFonts w:ascii="Arial" w:eastAsia="SimSun" w:hAnsi="Arial"/>
                <w:sz w:val="18"/>
              </w:rPr>
              <w:t>16 ::=</w:t>
            </w:r>
            <w:proofErr w:type="gramEnd"/>
            <w:r w:rsidRPr="005866C5">
              <w:rPr>
                <w:rFonts w:ascii="Arial" w:eastAsia="SimSun" w:hAnsi="Arial"/>
                <w:sz w:val="18"/>
              </w:rPr>
              <w:t xml:space="preserve"> </w:t>
            </w:r>
            <w:r w:rsidRPr="005866C5">
              <w:rPr>
                <w:rFonts w:ascii="Arial" w:eastAsia="SimSun" w:hAnsi="Arial"/>
                <w:snapToGrid w:val="0"/>
                <w:sz w:val="18"/>
              </w:rPr>
              <w:t>SEQUENCE (SIZE(1..maxNrofUL-Allocations-r16)) OF PUSCH-TimeDomainResourceAllocation-r16</w:t>
            </w:r>
          </w:p>
        </w:tc>
        <w:tc>
          <w:tcPr>
            <w:tcW w:w="2267" w:type="dxa"/>
          </w:tcPr>
          <w:p w14:paraId="53352719" w14:textId="77777777" w:rsidR="00161606" w:rsidRPr="005866C5" w:rsidRDefault="00161606" w:rsidP="003E2A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866C5">
              <w:rPr>
                <w:rFonts w:ascii="Arial" w:eastAsia="SimSun" w:hAnsi="Arial"/>
                <w:sz w:val="18"/>
              </w:rPr>
              <w:t>2 entries</w:t>
            </w:r>
          </w:p>
        </w:tc>
        <w:tc>
          <w:tcPr>
            <w:tcW w:w="1700" w:type="dxa"/>
          </w:tcPr>
          <w:p w14:paraId="3929D0A9" w14:textId="77777777" w:rsidR="00161606" w:rsidRPr="005866C5" w:rsidRDefault="00161606" w:rsidP="003E2A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</w:tcPr>
          <w:p w14:paraId="1436B06C" w14:textId="77777777" w:rsidR="00161606" w:rsidRPr="005866C5" w:rsidRDefault="00161606" w:rsidP="003E2A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161606" w:rsidRPr="005866C5" w14:paraId="083BE8B2" w14:textId="77777777" w:rsidTr="003E2A92">
        <w:tc>
          <w:tcPr>
            <w:tcW w:w="4535" w:type="dxa"/>
            <w:tcBorders>
              <w:bottom w:val="single" w:sz="4" w:space="0" w:color="auto"/>
            </w:tcBorders>
          </w:tcPr>
          <w:p w14:paraId="513FB1AE" w14:textId="77777777" w:rsidR="00161606" w:rsidRPr="005866C5" w:rsidRDefault="00161606" w:rsidP="003E2A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5" w:name="_Hlk133390894"/>
            <w:r w:rsidRPr="005866C5">
              <w:rPr>
                <w:rFonts w:ascii="Arial" w:eastAsia="SimSun" w:hAnsi="Arial"/>
                <w:sz w:val="18"/>
              </w:rPr>
              <w:t xml:space="preserve">  PUSCH-TimeDomainResourceAllocation-r16[1] </w:t>
            </w:r>
            <w:r w:rsidRPr="005866C5">
              <w:rPr>
                <w:rFonts w:ascii="Arial" w:eastAsia="SimSun" w:hAnsi="Arial"/>
                <w:snapToGrid w:val="0"/>
                <w:sz w:val="18"/>
              </w:rPr>
              <w:t xml:space="preserve">SEQUENCE </w:t>
            </w:r>
            <w:r w:rsidRPr="005866C5">
              <w:rPr>
                <w:rFonts w:ascii="Arial" w:eastAsia="SimSun" w:hAnsi="Arial"/>
                <w:sz w:val="18"/>
              </w:rPr>
              <w:t>{</w:t>
            </w:r>
          </w:p>
        </w:tc>
        <w:tc>
          <w:tcPr>
            <w:tcW w:w="2267" w:type="dxa"/>
          </w:tcPr>
          <w:p w14:paraId="13903B1A" w14:textId="77777777" w:rsidR="00161606" w:rsidRPr="005866C5" w:rsidDel="00B52773" w:rsidRDefault="00161606" w:rsidP="003E2A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0" w:type="dxa"/>
          </w:tcPr>
          <w:p w14:paraId="1F381496" w14:textId="77777777" w:rsidR="00161606" w:rsidRPr="005866C5" w:rsidRDefault="00161606" w:rsidP="003E2A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866C5">
              <w:rPr>
                <w:rFonts w:ascii="Arial" w:eastAsia="SimSun" w:hAnsi="Arial"/>
                <w:sz w:val="18"/>
              </w:rPr>
              <w:t>entry 1</w:t>
            </w:r>
          </w:p>
        </w:tc>
        <w:tc>
          <w:tcPr>
            <w:tcW w:w="1245" w:type="dxa"/>
          </w:tcPr>
          <w:p w14:paraId="457A848D" w14:textId="77777777" w:rsidR="00161606" w:rsidRPr="005866C5" w:rsidRDefault="00161606" w:rsidP="003E2A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161606" w:rsidRPr="005866C5" w14:paraId="0353CFC6" w14:textId="77777777" w:rsidTr="003E2A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5AB579" w14:textId="77777777" w:rsidR="00161606" w:rsidRPr="005866C5" w:rsidRDefault="00161606" w:rsidP="003E2A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866C5">
              <w:rPr>
                <w:rFonts w:ascii="Arial" w:eastAsia="SimSun" w:hAnsi="Arial"/>
                <w:sz w:val="18"/>
              </w:rPr>
              <w:t xml:space="preserve">    k2-r16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0E7BC" w14:textId="77777777" w:rsidR="00161606" w:rsidRPr="005866C5" w:rsidRDefault="00161606" w:rsidP="003E2A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866C5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C5AE" w14:textId="77777777" w:rsidR="00161606" w:rsidRPr="005866C5" w:rsidRDefault="00161606" w:rsidP="003E2A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6866" w14:textId="77777777" w:rsidR="00161606" w:rsidRPr="005866C5" w:rsidRDefault="00161606" w:rsidP="003E2A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161606" w:rsidRPr="005866C5" w14:paraId="3D08F750" w14:textId="77777777" w:rsidTr="003E2A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5693AE" w14:textId="77777777" w:rsidR="00161606" w:rsidRPr="005866C5" w:rsidRDefault="00161606" w:rsidP="003E2A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866C5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5866C5">
              <w:rPr>
                <w:rFonts w:ascii="Arial" w:eastAsia="SimSun" w:hAnsi="Arial"/>
                <w:sz w:val="18"/>
                <w:lang w:eastAsia="zh-CN"/>
              </w:rPr>
              <w:t xml:space="preserve">   </w:t>
            </w:r>
            <w:r w:rsidRPr="005866C5">
              <w:rPr>
                <w:rFonts w:ascii="Arial" w:eastAsia="SimSun" w:hAnsi="Arial"/>
                <w:sz w:val="18"/>
              </w:rPr>
              <w:t>puschAllocationList-r16 SEQUENCE (</w:t>
            </w:r>
            <w:proofErr w:type="gramStart"/>
            <w:r w:rsidRPr="005866C5">
              <w:rPr>
                <w:rFonts w:ascii="Arial" w:eastAsia="SimSun" w:hAnsi="Arial"/>
                <w:sz w:val="18"/>
              </w:rPr>
              <w:t>SIZE(</w:t>
            </w:r>
            <w:proofErr w:type="gramEnd"/>
            <w:r w:rsidRPr="005866C5">
              <w:rPr>
                <w:rFonts w:ascii="Arial" w:eastAsia="SimSun" w:hAnsi="Arial"/>
                <w:sz w:val="18"/>
              </w:rPr>
              <w:t>1..maxNrofMultiplePUSCHs-r16)) OF PUSCH-Allocation-r16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C4F42" w14:textId="77777777" w:rsidR="00161606" w:rsidRPr="005866C5" w:rsidRDefault="00161606" w:rsidP="003E2A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866C5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  <w:r w:rsidRPr="005866C5">
              <w:rPr>
                <w:rFonts w:ascii="Arial" w:eastAsia="SimSun" w:hAnsi="Arial"/>
                <w:sz w:val="18"/>
                <w:lang w:eastAsia="zh-CN"/>
              </w:rPr>
              <w:t xml:space="preserve">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967AD" w14:textId="77777777" w:rsidR="00161606" w:rsidRPr="005866C5" w:rsidRDefault="00161606" w:rsidP="003E2A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2361" w14:textId="77777777" w:rsidR="00161606" w:rsidRPr="005866C5" w:rsidRDefault="00161606" w:rsidP="003E2A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161606" w:rsidRPr="005866C5" w14:paraId="222E84EF" w14:textId="77777777" w:rsidTr="003E2A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047EF2" w14:textId="77777777" w:rsidR="00161606" w:rsidRPr="005866C5" w:rsidRDefault="00161606" w:rsidP="003E2A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866C5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5866C5">
              <w:rPr>
                <w:rFonts w:ascii="Arial" w:eastAsia="SimSun" w:hAnsi="Arial"/>
                <w:sz w:val="18"/>
                <w:lang w:eastAsia="zh-CN"/>
              </w:rPr>
              <w:t xml:space="preserve">     </w:t>
            </w:r>
            <w:r w:rsidRPr="005866C5">
              <w:rPr>
                <w:rFonts w:ascii="Arial" w:eastAsia="SimSun" w:hAnsi="Arial"/>
                <w:sz w:val="18"/>
              </w:rPr>
              <w:t>PUSCH-Allocation-r16[1]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DD4E" w14:textId="77777777" w:rsidR="00161606" w:rsidRPr="005866C5" w:rsidRDefault="00161606" w:rsidP="003E2A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FFE9" w14:textId="77777777" w:rsidR="00161606" w:rsidRPr="005866C5" w:rsidRDefault="00161606" w:rsidP="003E2A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866C5">
              <w:rPr>
                <w:rFonts w:ascii="Arial" w:eastAsia="SimSun" w:hAnsi="Arial"/>
                <w:sz w:val="18"/>
                <w:lang w:eastAsia="zh-CN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A49D0" w14:textId="77777777" w:rsidR="00161606" w:rsidRPr="005866C5" w:rsidRDefault="00161606" w:rsidP="003E2A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161606" w:rsidRPr="005866C5" w14:paraId="43EEA631" w14:textId="77777777" w:rsidTr="003E2A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AE8C87" w14:textId="77777777" w:rsidR="00161606" w:rsidRPr="005866C5" w:rsidRDefault="00161606" w:rsidP="003E2A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866C5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5866C5">
              <w:rPr>
                <w:rFonts w:ascii="Arial" w:eastAsia="SimSun" w:hAnsi="Arial"/>
                <w:sz w:val="18"/>
                <w:lang w:eastAsia="zh-CN"/>
              </w:rPr>
              <w:t xml:space="preserve">       </w:t>
            </w:r>
            <w:r w:rsidRPr="005866C5">
              <w:rPr>
                <w:rFonts w:ascii="Arial" w:eastAsia="SimSun" w:hAnsi="Arial"/>
                <w:sz w:val="18"/>
              </w:rPr>
              <w:t>mappingType-r16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210BA" w14:textId="77777777" w:rsidR="00161606" w:rsidRPr="005866C5" w:rsidRDefault="00161606" w:rsidP="003E2A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5866C5">
              <w:rPr>
                <w:rFonts w:ascii="Arial" w:eastAsia="SimSun" w:hAnsi="Arial"/>
                <w:sz w:val="18"/>
              </w:rPr>
              <w:t>typeA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888CF" w14:textId="77777777" w:rsidR="00161606" w:rsidRPr="005866C5" w:rsidRDefault="00161606" w:rsidP="003E2A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553DB" w14:textId="77777777" w:rsidR="00161606" w:rsidRPr="005866C5" w:rsidRDefault="00161606" w:rsidP="003E2A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161606" w:rsidRPr="005866C5" w14:paraId="2F9D72A3" w14:textId="77777777" w:rsidTr="003E2A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6A7108" w14:textId="77777777" w:rsidR="00161606" w:rsidRPr="005866C5" w:rsidRDefault="00161606" w:rsidP="003E2A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866C5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5866C5">
              <w:rPr>
                <w:rFonts w:ascii="Arial" w:eastAsia="SimSun" w:hAnsi="Arial"/>
                <w:sz w:val="18"/>
                <w:lang w:eastAsia="zh-CN"/>
              </w:rPr>
              <w:t xml:space="preserve">       </w:t>
            </w:r>
            <w:r w:rsidRPr="005866C5">
              <w:rPr>
                <w:rFonts w:ascii="Arial" w:eastAsia="SimSun" w:hAnsi="Arial"/>
                <w:sz w:val="18"/>
              </w:rPr>
              <w:t>startSymbolAndLength-r16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F0178" w14:textId="77777777" w:rsidR="00161606" w:rsidRPr="005866C5" w:rsidRDefault="00161606" w:rsidP="003E2A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866C5">
              <w:rPr>
                <w:rFonts w:ascii="Arial" w:eastAsia="SimSun" w:hAnsi="Arial"/>
                <w:sz w:val="18"/>
              </w:rPr>
              <w:t>27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82FF6" w14:textId="77777777" w:rsidR="00161606" w:rsidRPr="005866C5" w:rsidRDefault="00161606" w:rsidP="003E2A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866C5">
              <w:rPr>
                <w:rFonts w:ascii="Arial" w:eastAsia="SimSun" w:hAnsi="Arial"/>
                <w:sz w:val="18"/>
              </w:rPr>
              <w:t>start symbol(S)=0, Length(L)=14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4C243" w14:textId="77777777" w:rsidR="00161606" w:rsidRPr="005866C5" w:rsidRDefault="00161606" w:rsidP="003E2A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161606" w:rsidRPr="005866C5" w14:paraId="6987470D" w14:textId="77777777" w:rsidTr="003E2A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439914" w14:textId="77777777" w:rsidR="00161606" w:rsidRPr="005866C5" w:rsidRDefault="00161606" w:rsidP="003E2A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866C5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5866C5">
              <w:rPr>
                <w:rFonts w:ascii="Arial" w:eastAsia="SimSun" w:hAnsi="Arial"/>
                <w:sz w:val="18"/>
                <w:lang w:eastAsia="zh-CN"/>
              </w:rPr>
              <w:t xml:space="preserve">       </w:t>
            </w:r>
            <w:r w:rsidRPr="005866C5">
              <w:rPr>
                <w:rFonts w:ascii="Arial" w:eastAsia="SimSun" w:hAnsi="Arial"/>
                <w:sz w:val="18"/>
              </w:rPr>
              <w:t>startSymbol-r16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46125" w14:textId="77777777" w:rsidR="00161606" w:rsidRPr="005866C5" w:rsidRDefault="00161606" w:rsidP="003E2A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866C5">
              <w:rPr>
                <w:rFonts w:ascii="Arial" w:eastAsia="SimSun" w:hAnsi="Arial" w:hint="eastAsia"/>
                <w:sz w:val="18"/>
                <w:lang w:eastAsia="zh-CN"/>
              </w:rPr>
              <w:t>N</w:t>
            </w:r>
            <w:r w:rsidRPr="005866C5">
              <w:rPr>
                <w:rFonts w:ascii="Arial" w:eastAsia="SimSun" w:hAnsi="Arial"/>
                <w:sz w:val="18"/>
                <w:lang w:eastAsia="zh-CN"/>
              </w:rPr>
              <w:t>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F89DC" w14:textId="77777777" w:rsidR="00161606" w:rsidRPr="005866C5" w:rsidRDefault="00161606" w:rsidP="003E2A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85FFE" w14:textId="77777777" w:rsidR="00161606" w:rsidRPr="005866C5" w:rsidRDefault="00161606" w:rsidP="003E2A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161606" w:rsidRPr="005866C5" w14:paraId="5288C6A9" w14:textId="77777777" w:rsidTr="003E2A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BD9BE9" w14:textId="77777777" w:rsidR="00161606" w:rsidRPr="005866C5" w:rsidRDefault="00161606" w:rsidP="003E2A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866C5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5866C5">
              <w:rPr>
                <w:rFonts w:ascii="Arial" w:eastAsia="SimSun" w:hAnsi="Arial"/>
                <w:sz w:val="18"/>
                <w:lang w:eastAsia="zh-CN"/>
              </w:rPr>
              <w:t xml:space="preserve">       </w:t>
            </w:r>
            <w:r w:rsidRPr="005866C5">
              <w:rPr>
                <w:rFonts w:ascii="Arial" w:eastAsia="SimSun" w:hAnsi="Arial"/>
                <w:sz w:val="18"/>
              </w:rPr>
              <w:t>length-r16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2F97B" w14:textId="77777777" w:rsidR="00161606" w:rsidRPr="005866C5" w:rsidRDefault="00161606" w:rsidP="003E2A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866C5">
              <w:rPr>
                <w:rFonts w:ascii="Arial" w:eastAsia="SimSun" w:hAnsi="Arial" w:hint="eastAsia"/>
                <w:sz w:val="18"/>
                <w:lang w:eastAsia="zh-CN"/>
              </w:rPr>
              <w:t>N</w:t>
            </w:r>
            <w:r w:rsidRPr="005866C5">
              <w:rPr>
                <w:rFonts w:ascii="Arial" w:eastAsia="SimSun" w:hAnsi="Arial"/>
                <w:sz w:val="18"/>
                <w:lang w:eastAsia="zh-CN"/>
              </w:rPr>
              <w:t>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9DA99" w14:textId="77777777" w:rsidR="00161606" w:rsidRPr="005866C5" w:rsidRDefault="00161606" w:rsidP="003E2A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3DD2B" w14:textId="77777777" w:rsidR="00161606" w:rsidRPr="005866C5" w:rsidRDefault="00161606" w:rsidP="003E2A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161606" w:rsidRPr="005866C5" w14:paraId="734C00EE" w14:textId="77777777" w:rsidTr="003E2A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3A2DF7" w14:textId="77777777" w:rsidR="00161606" w:rsidRPr="005866C5" w:rsidRDefault="00161606" w:rsidP="003E2A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866C5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5866C5">
              <w:rPr>
                <w:rFonts w:ascii="Arial" w:eastAsia="SimSun" w:hAnsi="Arial"/>
                <w:sz w:val="18"/>
                <w:lang w:eastAsia="zh-CN"/>
              </w:rPr>
              <w:t xml:space="preserve">       </w:t>
            </w:r>
            <w:r w:rsidRPr="005866C5">
              <w:rPr>
                <w:rFonts w:ascii="Arial" w:eastAsia="SimSun" w:hAnsi="Arial"/>
                <w:sz w:val="18"/>
              </w:rPr>
              <w:t>numberOfRepetitions-r16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23E24" w14:textId="77777777" w:rsidR="00161606" w:rsidRPr="005866C5" w:rsidRDefault="00161606" w:rsidP="003E2A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866C5">
              <w:rPr>
                <w:rFonts w:ascii="Arial" w:eastAsia="SimSun" w:hAnsi="Arial" w:hint="eastAsia"/>
                <w:sz w:val="18"/>
                <w:lang w:eastAsia="zh-CN"/>
              </w:rPr>
              <w:t>N</w:t>
            </w:r>
            <w:r w:rsidRPr="005866C5">
              <w:rPr>
                <w:rFonts w:ascii="Arial" w:eastAsia="SimSun" w:hAnsi="Arial"/>
                <w:sz w:val="18"/>
                <w:lang w:eastAsia="zh-CN"/>
              </w:rPr>
              <w:t>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A3A7" w14:textId="77777777" w:rsidR="00161606" w:rsidRPr="005866C5" w:rsidRDefault="00161606" w:rsidP="003E2A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0F677" w14:textId="77777777" w:rsidR="00161606" w:rsidRPr="005866C5" w:rsidRDefault="00161606" w:rsidP="003E2A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161606" w:rsidRPr="005866C5" w:rsidDel="005B293D" w14:paraId="17E2EFD4" w14:textId="1F81FFBA" w:rsidTr="003E2A92">
        <w:trPr>
          <w:del w:id="6" w:author="Ericsson" w:date="2023-08-04T11:5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CC9229" w14:textId="4079F05B" w:rsidR="00161606" w:rsidRPr="005866C5" w:rsidDel="005B293D" w:rsidRDefault="00161606" w:rsidP="003E2A92">
            <w:pPr>
              <w:keepNext/>
              <w:keepLines/>
              <w:spacing w:after="0"/>
              <w:rPr>
                <w:del w:id="7" w:author="Ericsson" w:date="2023-08-04T11:53:00Z"/>
                <w:rFonts w:ascii="Arial" w:eastAsia="SimSun" w:hAnsi="Arial"/>
                <w:sz w:val="18"/>
                <w:lang w:eastAsia="zh-CN"/>
              </w:rPr>
            </w:pPr>
            <w:del w:id="8" w:author="Ericsson" w:date="2023-08-04T11:53:00Z">
              <w:r w:rsidRPr="005866C5" w:rsidDel="005B293D">
                <w:rPr>
                  <w:rFonts w:ascii="Arial" w:eastAsia="SimSun" w:hAnsi="Arial" w:hint="eastAsia"/>
                  <w:sz w:val="18"/>
                  <w:lang w:eastAsia="zh-CN"/>
                </w:rPr>
                <w:delText xml:space="preserve"> </w:delText>
              </w:r>
              <w:r w:rsidRPr="005866C5" w:rsidDel="005B293D">
                <w:rPr>
                  <w:rFonts w:ascii="Arial" w:eastAsia="SimSun" w:hAnsi="Arial"/>
                  <w:sz w:val="18"/>
                  <w:lang w:eastAsia="zh-CN"/>
                </w:rPr>
                <w:delText xml:space="preserve">       </w:delText>
              </w:r>
              <w:r w:rsidRPr="005866C5" w:rsidDel="005B293D">
                <w:rPr>
                  <w:rFonts w:ascii="Arial" w:eastAsia="SimSun" w:hAnsi="Arial"/>
                  <w:sz w:val="18"/>
                </w:rPr>
                <w:delText>numberOfRepetitionsExt-r17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017B8" w14:textId="68A9FD3C" w:rsidR="00161606" w:rsidRPr="005866C5" w:rsidDel="005B293D" w:rsidRDefault="00161606" w:rsidP="003E2A92">
            <w:pPr>
              <w:keepNext/>
              <w:keepLines/>
              <w:spacing w:after="0"/>
              <w:rPr>
                <w:del w:id="9" w:author="Ericsson" w:date="2023-08-04T11:53:00Z"/>
                <w:rFonts w:ascii="Arial" w:eastAsia="SimSun" w:hAnsi="Arial"/>
                <w:sz w:val="18"/>
                <w:lang w:eastAsia="zh-CN"/>
              </w:rPr>
            </w:pPr>
            <w:del w:id="10" w:author="Ericsson" w:date="2023-08-04T11:53:00Z">
              <w:r w:rsidRPr="005866C5" w:rsidDel="005B293D">
                <w:rPr>
                  <w:rFonts w:ascii="Arial" w:eastAsia="SimSun" w:hAnsi="Arial" w:hint="eastAsia"/>
                  <w:sz w:val="18"/>
                  <w:lang w:eastAsia="zh-CN"/>
                </w:rPr>
                <w:delText>N</w:delText>
              </w:r>
              <w:r w:rsidRPr="005866C5" w:rsidDel="005B293D">
                <w:rPr>
                  <w:rFonts w:ascii="Arial" w:eastAsia="SimSun" w:hAnsi="Arial"/>
                  <w:sz w:val="18"/>
                  <w:lang w:eastAsia="zh-CN"/>
                </w:rPr>
                <w:delText>ot present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ACC1B" w14:textId="5C64D28B" w:rsidR="00161606" w:rsidRPr="005866C5" w:rsidDel="005B293D" w:rsidRDefault="00161606" w:rsidP="003E2A92">
            <w:pPr>
              <w:keepNext/>
              <w:keepLines/>
              <w:spacing w:after="0"/>
              <w:rPr>
                <w:del w:id="11" w:author="Ericsson" w:date="2023-08-04T11:53:00Z"/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4EE9F" w14:textId="22EDFFFB" w:rsidR="00161606" w:rsidRPr="005866C5" w:rsidDel="005B293D" w:rsidRDefault="00161606" w:rsidP="003E2A92">
            <w:pPr>
              <w:keepNext/>
              <w:keepLines/>
              <w:spacing w:after="0"/>
              <w:rPr>
                <w:del w:id="12" w:author="Ericsson" w:date="2023-08-04T11:53:00Z"/>
                <w:rFonts w:ascii="Arial" w:eastAsia="SimSun" w:hAnsi="Arial"/>
                <w:sz w:val="18"/>
              </w:rPr>
            </w:pPr>
          </w:p>
        </w:tc>
      </w:tr>
      <w:tr w:rsidR="00161606" w:rsidRPr="005866C5" w:rsidDel="005B293D" w14:paraId="05FB3E02" w14:textId="1D7E3414" w:rsidTr="003E2A92">
        <w:trPr>
          <w:del w:id="13" w:author="Ericsson" w:date="2023-08-04T11:5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1755FA" w14:textId="6F3CAD27" w:rsidR="00161606" w:rsidRPr="005866C5" w:rsidDel="005B293D" w:rsidRDefault="00161606" w:rsidP="003E2A92">
            <w:pPr>
              <w:keepNext/>
              <w:keepLines/>
              <w:spacing w:after="0"/>
              <w:rPr>
                <w:del w:id="14" w:author="Ericsson" w:date="2023-08-04T11:53:00Z"/>
                <w:rFonts w:ascii="Arial" w:eastAsia="SimSun" w:hAnsi="Arial"/>
                <w:sz w:val="18"/>
                <w:lang w:eastAsia="zh-CN"/>
              </w:rPr>
            </w:pPr>
            <w:del w:id="15" w:author="Ericsson" w:date="2023-08-04T11:53:00Z">
              <w:r w:rsidRPr="005866C5" w:rsidDel="005B293D">
                <w:rPr>
                  <w:rFonts w:ascii="Arial" w:eastAsia="SimSun" w:hAnsi="Arial" w:hint="eastAsia"/>
                  <w:sz w:val="18"/>
                  <w:lang w:eastAsia="zh-CN"/>
                </w:rPr>
                <w:delText xml:space="preserve"> </w:delText>
              </w:r>
              <w:r w:rsidRPr="005866C5" w:rsidDel="005B293D">
                <w:rPr>
                  <w:rFonts w:ascii="Arial" w:eastAsia="SimSun" w:hAnsi="Arial"/>
                  <w:sz w:val="18"/>
                  <w:lang w:eastAsia="zh-CN"/>
                </w:rPr>
                <w:delText xml:space="preserve">       </w:delText>
              </w:r>
              <w:r w:rsidRPr="005866C5" w:rsidDel="005B293D">
                <w:rPr>
                  <w:rFonts w:ascii="Arial" w:eastAsia="SimSun" w:hAnsi="Arial"/>
                  <w:sz w:val="18"/>
                </w:rPr>
                <w:delText>numberOfSlotsTBoMS-r17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6057" w14:textId="27726218" w:rsidR="00161606" w:rsidRPr="005866C5" w:rsidDel="005B293D" w:rsidRDefault="00161606" w:rsidP="003E2A92">
            <w:pPr>
              <w:keepNext/>
              <w:keepLines/>
              <w:spacing w:after="0"/>
              <w:rPr>
                <w:del w:id="16" w:author="Ericsson" w:date="2023-08-04T11:53:00Z"/>
                <w:rFonts w:ascii="Arial" w:eastAsia="SimSun" w:hAnsi="Arial"/>
                <w:sz w:val="18"/>
                <w:lang w:eastAsia="zh-CN"/>
              </w:rPr>
            </w:pPr>
            <w:del w:id="17" w:author="Ericsson" w:date="2023-08-04T11:53:00Z">
              <w:r w:rsidRPr="005866C5" w:rsidDel="005B293D">
                <w:rPr>
                  <w:rFonts w:ascii="Arial" w:eastAsia="SimSun" w:hAnsi="Arial" w:hint="eastAsia"/>
                  <w:sz w:val="18"/>
                  <w:lang w:eastAsia="zh-CN"/>
                </w:rPr>
                <w:delText>N</w:delText>
              </w:r>
              <w:r w:rsidRPr="005866C5" w:rsidDel="005B293D">
                <w:rPr>
                  <w:rFonts w:ascii="Arial" w:eastAsia="SimSun" w:hAnsi="Arial"/>
                  <w:sz w:val="18"/>
                  <w:lang w:eastAsia="zh-CN"/>
                </w:rPr>
                <w:delText>ot present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EC1A5" w14:textId="6A29F6AD" w:rsidR="00161606" w:rsidRPr="005866C5" w:rsidDel="005B293D" w:rsidRDefault="00161606" w:rsidP="003E2A92">
            <w:pPr>
              <w:keepNext/>
              <w:keepLines/>
              <w:spacing w:after="0"/>
              <w:rPr>
                <w:del w:id="18" w:author="Ericsson" w:date="2023-08-04T11:53:00Z"/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7C130" w14:textId="66E94162" w:rsidR="00161606" w:rsidRPr="005866C5" w:rsidDel="005B293D" w:rsidRDefault="00161606" w:rsidP="003E2A92">
            <w:pPr>
              <w:keepNext/>
              <w:keepLines/>
              <w:spacing w:after="0"/>
              <w:rPr>
                <w:del w:id="19" w:author="Ericsson" w:date="2023-08-04T11:53:00Z"/>
                <w:rFonts w:ascii="Arial" w:eastAsia="SimSun" w:hAnsi="Arial"/>
                <w:sz w:val="18"/>
              </w:rPr>
            </w:pPr>
          </w:p>
        </w:tc>
      </w:tr>
      <w:tr w:rsidR="00161606" w:rsidRPr="005866C5" w:rsidDel="005B293D" w14:paraId="438E2DAE" w14:textId="2C77994E" w:rsidTr="003E2A92">
        <w:trPr>
          <w:del w:id="20" w:author="Ericsson" w:date="2023-08-04T11:5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8697F7" w14:textId="4AC2451C" w:rsidR="00161606" w:rsidRPr="005866C5" w:rsidDel="005B293D" w:rsidRDefault="00161606" w:rsidP="003E2A92">
            <w:pPr>
              <w:keepNext/>
              <w:keepLines/>
              <w:spacing w:after="0"/>
              <w:rPr>
                <w:del w:id="21" w:author="Ericsson" w:date="2023-08-04T11:53:00Z"/>
                <w:rFonts w:ascii="Arial" w:eastAsia="SimSun" w:hAnsi="Arial"/>
                <w:sz w:val="18"/>
                <w:lang w:eastAsia="zh-CN"/>
              </w:rPr>
            </w:pPr>
            <w:del w:id="22" w:author="Ericsson" w:date="2023-08-04T11:53:00Z">
              <w:r w:rsidRPr="005866C5" w:rsidDel="005B293D">
                <w:rPr>
                  <w:rFonts w:ascii="Arial" w:eastAsia="SimSun" w:hAnsi="Arial" w:hint="eastAsia"/>
                  <w:sz w:val="18"/>
                  <w:lang w:eastAsia="zh-CN"/>
                </w:rPr>
                <w:delText xml:space="preserve"> </w:delText>
              </w:r>
              <w:r w:rsidRPr="005866C5" w:rsidDel="005B293D">
                <w:rPr>
                  <w:rFonts w:ascii="Arial" w:eastAsia="SimSun" w:hAnsi="Arial"/>
                  <w:sz w:val="18"/>
                  <w:lang w:eastAsia="zh-CN"/>
                </w:rPr>
                <w:delText xml:space="preserve">       </w:delText>
              </w:r>
              <w:r w:rsidRPr="005866C5" w:rsidDel="005B293D">
                <w:rPr>
                  <w:rFonts w:ascii="Arial" w:eastAsia="SimSun" w:hAnsi="Arial"/>
                  <w:sz w:val="18"/>
                </w:rPr>
                <w:delText>extendedK2-r17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8BE9" w14:textId="61CB23AE" w:rsidR="00161606" w:rsidRPr="005866C5" w:rsidDel="005B293D" w:rsidRDefault="00161606" w:rsidP="003E2A92">
            <w:pPr>
              <w:keepNext/>
              <w:keepLines/>
              <w:spacing w:after="0"/>
              <w:rPr>
                <w:del w:id="23" w:author="Ericsson" w:date="2023-08-04T11:53:00Z"/>
                <w:rFonts w:ascii="Arial" w:eastAsia="SimSun" w:hAnsi="Arial"/>
                <w:sz w:val="18"/>
                <w:lang w:eastAsia="zh-CN"/>
              </w:rPr>
            </w:pPr>
            <w:del w:id="24" w:author="Ericsson" w:date="2023-08-04T11:53:00Z">
              <w:r w:rsidRPr="005866C5" w:rsidDel="005B293D">
                <w:rPr>
                  <w:rFonts w:ascii="Arial" w:eastAsia="SimSun" w:hAnsi="Arial" w:hint="eastAsia"/>
                  <w:sz w:val="18"/>
                  <w:lang w:eastAsia="zh-CN"/>
                </w:rPr>
                <w:delText>N</w:delText>
              </w:r>
              <w:r w:rsidRPr="005866C5" w:rsidDel="005B293D">
                <w:rPr>
                  <w:rFonts w:ascii="Arial" w:eastAsia="SimSun" w:hAnsi="Arial"/>
                  <w:sz w:val="18"/>
                  <w:lang w:eastAsia="zh-CN"/>
                </w:rPr>
                <w:delText>ot present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457C9" w14:textId="4924A8B2" w:rsidR="00161606" w:rsidRPr="005866C5" w:rsidDel="005B293D" w:rsidRDefault="00161606" w:rsidP="003E2A92">
            <w:pPr>
              <w:keepNext/>
              <w:keepLines/>
              <w:spacing w:after="0"/>
              <w:rPr>
                <w:del w:id="25" w:author="Ericsson" w:date="2023-08-04T11:53:00Z"/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8BAAB" w14:textId="1E689061" w:rsidR="00161606" w:rsidRPr="005866C5" w:rsidDel="005B293D" w:rsidRDefault="00161606" w:rsidP="003E2A92">
            <w:pPr>
              <w:keepNext/>
              <w:keepLines/>
              <w:spacing w:after="0"/>
              <w:rPr>
                <w:del w:id="26" w:author="Ericsson" w:date="2023-08-04T11:53:00Z"/>
                <w:rFonts w:ascii="Arial" w:eastAsia="SimSun" w:hAnsi="Arial"/>
                <w:sz w:val="18"/>
              </w:rPr>
            </w:pPr>
          </w:p>
        </w:tc>
      </w:tr>
      <w:tr w:rsidR="00161606" w:rsidRPr="005866C5" w14:paraId="139B4BA6" w14:textId="77777777" w:rsidTr="003E2A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7B33D8" w14:textId="77777777" w:rsidR="00161606" w:rsidRPr="005866C5" w:rsidRDefault="00161606" w:rsidP="003E2A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866C5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5866C5">
              <w:rPr>
                <w:rFonts w:ascii="Arial" w:eastAsia="SimSun" w:hAnsi="Arial"/>
                <w:sz w:val="18"/>
                <w:lang w:eastAsia="zh-CN"/>
              </w:rPr>
              <w:t xml:space="preserve">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B1D2" w14:textId="77777777" w:rsidR="00161606" w:rsidRPr="005866C5" w:rsidRDefault="00161606" w:rsidP="003E2A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2A2A6" w14:textId="77777777" w:rsidR="00161606" w:rsidRPr="005866C5" w:rsidRDefault="00161606" w:rsidP="003E2A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6A096" w14:textId="77777777" w:rsidR="00161606" w:rsidRPr="005866C5" w:rsidRDefault="00161606" w:rsidP="003E2A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161606" w:rsidRPr="005866C5" w14:paraId="43932980" w14:textId="77777777" w:rsidTr="003E2A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B1D8C6" w14:textId="77777777" w:rsidR="00161606" w:rsidRPr="005866C5" w:rsidRDefault="00161606" w:rsidP="003E2A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866C5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5866C5">
              <w:rPr>
                <w:rFonts w:ascii="Arial" w:eastAsia="SimSun" w:hAnsi="Arial"/>
                <w:sz w:val="18"/>
                <w:lang w:eastAsia="zh-CN"/>
              </w:rPr>
              <w:t xml:space="preserve">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609FC" w14:textId="77777777" w:rsidR="00161606" w:rsidRPr="005866C5" w:rsidRDefault="00161606" w:rsidP="003E2A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CB29" w14:textId="77777777" w:rsidR="00161606" w:rsidRPr="005866C5" w:rsidRDefault="00161606" w:rsidP="003E2A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3A9BA" w14:textId="77777777" w:rsidR="00161606" w:rsidRPr="005866C5" w:rsidRDefault="00161606" w:rsidP="003E2A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161606" w:rsidRPr="005866C5" w14:paraId="14AA3034" w14:textId="77777777" w:rsidTr="003E2A92">
        <w:tc>
          <w:tcPr>
            <w:tcW w:w="4535" w:type="dxa"/>
          </w:tcPr>
          <w:p w14:paraId="7FABE0AC" w14:textId="77777777" w:rsidR="00161606" w:rsidRPr="005866C5" w:rsidRDefault="00161606" w:rsidP="003E2A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866C5">
              <w:rPr>
                <w:rFonts w:ascii="Arial" w:eastAsia="SimSun" w:hAnsi="Arial"/>
                <w:sz w:val="18"/>
              </w:rPr>
              <w:t xml:space="preserve">  }</w:t>
            </w:r>
          </w:p>
        </w:tc>
        <w:tc>
          <w:tcPr>
            <w:tcW w:w="2267" w:type="dxa"/>
          </w:tcPr>
          <w:p w14:paraId="7FD72A21" w14:textId="77777777" w:rsidR="00161606" w:rsidRPr="005866C5" w:rsidRDefault="00161606" w:rsidP="003E2A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0" w:type="dxa"/>
          </w:tcPr>
          <w:p w14:paraId="7C7839BB" w14:textId="77777777" w:rsidR="00161606" w:rsidRPr="005866C5" w:rsidRDefault="00161606" w:rsidP="003E2A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</w:tcPr>
          <w:p w14:paraId="2B4BC3FB" w14:textId="77777777" w:rsidR="00161606" w:rsidRPr="005866C5" w:rsidRDefault="00161606" w:rsidP="003E2A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bookmarkEnd w:id="5"/>
      <w:tr w:rsidR="00161606" w:rsidRPr="005866C5" w14:paraId="0F6A93CD" w14:textId="77777777" w:rsidTr="003E2A92">
        <w:tc>
          <w:tcPr>
            <w:tcW w:w="4535" w:type="dxa"/>
            <w:tcBorders>
              <w:bottom w:val="single" w:sz="4" w:space="0" w:color="auto"/>
            </w:tcBorders>
          </w:tcPr>
          <w:p w14:paraId="60080152" w14:textId="77777777" w:rsidR="00161606" w:rsidRPr="005866C5" w:rsidRDefault="00161606" w:rsidP="003E2A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866C5">
              <w:rPr>
                <w:rFonts w:ascii="Arial" w:eastAsia="SimSun" w:hAnsi="Arial"/>
                <w:sz w:val="18"/>
              </w:rPr>
              <w:t xml:space="preserve">  PUSCH-TimeDomainResourceAllocation-r16[2] </w:t>
            </w:r>
            <w:r w:rsidRPr="005866C5">
              <w:rPr>
                <w:rFonts w:ascii="Arial" w:eastAsia="SimSun" w:hAnsi="Arial"/>
                <w:snapToGrid w:val="0"/>
                <w:sz w:val="18"/>
              </w:rPr>
              <w:t xml:space="preserve">SEQUENCE </w:t>
            </w:r>
            <w:r w:rsidRPr="005866C5">
              <w:rPr>
                <w:rFonts w:ascii="Arial" w:eastAsia="SimSun" w:hAnsi="Arial"/>
                <w:sz w:val="18"/>
              </w:rPr>
              <w:t>{</w:t>
            </w:r>
          </w:p>
        </w:tc>
        <w:tc>
          <w:tcPr>
            <w:tcW w:w="2267" w:type="dxa"/>
          </w:tcPr>
          <w:p w14:paraId="2E279D1A" w14:textId="77777777" w:rsidR="00161606" w:rsidRPr="005866C5" w:rsidDel="00B52773" w:rsidRDefault="00161606" w:rsidP="003E2A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0" w:type="dxa"/>
          </w:tcPr>
          <w:p w14:paraId="40C2C104" w14:textId="77777777" w:rsidR="00161606" w:rsidRPr="005866C5" w:rsidRDefault="00161606" w:rsidP="003E2A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866C5">
              <w:rPr>
                <w:rFonts w:ascii="Arial" w:eastAsia="SimSun" w:hAnsi="Arial"/>
                <w:sz w:val="18"/>
              </w:rPr>
              <w:t>entry 2</w:t>
            </w:r>
          </w:p>
        </w:tc>
        <w:tc>
          <w:tcPr>
            <w:tcW w:w="1245" w:type="dxa"/>
          </w:tcPr>
          <w:p w14:paraId="0A7396BD" w14:textId="77777777" w:rsidR="00161606" w:rsidRPr="005866C5" w:rsidRDefault="00161606" w:rsidP="003E2A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161606" w:rsidRPr="005866C5" w14:paraId="2A489CDB" w14:textId="77777777" w:rsidTr="003E2A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B4C95D" w14:textId="77777777" w:rsidR="00161606" w:rsidRPr="005866C5" w:rsidRDefault="00161606" w:rsidP="003E2A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866C5">
              <w:rPr>
                <w:rFonts w:ascii="Arial" w:eastAsia="SimSun" w:hAnsi="Arial"/>
                <w:sz w:val="18"/>
              </w:rPr>
              <w:t xml:space="preserve">    k2-r16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9680" w14:textId="77777777" w:rsidR="00161606" w:rsidRPr="005866C5" w:rsidRDefault="00161606" w:rsidP="003E2A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866C5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3A2AA" w14:textId="77777777" w:rsidR="00161606" w:rsidRPr="005866C5" w:rsidRDefault="00161606" w:rsidP="003E2A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41864" w14:textId="77777777" w:rsidR="00161606" w:rsidRPr="005866C5" w:rsidRDefault="00161606" w:rsidP="003E2A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161606" w:rsidRPr="005866C5" w14:paraId="4574607A" w14:textId="77777777" w:rsidTr="003E2A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B63FF2" w14:textId="77777777" w:rsidR="00161606" w:rsidRPr="005866C5" w:rsidRDefault="00161606" w:rsidP="003E2A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866C5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5866C5">
              <w:rPr>
                <w:rFonts w:ascii="Arial" w:eastAsia="SimSun" w:hAnsi="Arial"/>
                <w:sz w:val="18"/>
                <w:lang w:eastAsia="zh-CN"/>
              </w:rPr>
              <w:t xml:space="preserve">   </w:t>
            </w:r>
            <w:r w:rsidRPr="005866C5">
              <w:rPr>
                <w:rFonts w:ascii="Arial" w:eastAsia="SimSun" w:hAnsi="Arial"/>
                <w:sz w:val="18"/>
              </w:rPr>
              <w:t>puschAllocationList-r16 SEQUENCE (</w:t>
            </w:r>
            <w:proofErr w:type="gramStart"/>
            <w:r w:rsidRPr="005866C5">
              <w:rPr>
                <w:rFonts w:ascii="Arial" w:eastAsia="SimSun" w:hAnsi="Arial"/>
                <w:sz w:val="18"/>
              </w:rPr>
              <w:t>SIZE(</w:t>
            </w:r>
            <w:proofErr w:type="gramEnd"/>
            <w:r w:rsidRPr="005866C5">
              <w:rPr>
                <w:rFonts w:ascii="Arial" w:eastAsia="SimSun" w:hAnsi="Arial"/>
                <w:sz w:val="18"/>
              </w:rPr>
              <w:t>1..maxNrofMultiplePUSCHs-r16)) OF PUSCH-Allocation-r16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FE34" w14:textId="77777777" w:rsidR="00161606" w:rsidRPr="005866C5" w:rsidRDefault="00161606" w:rsidP="003E2A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866C5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  <w:r w:rsidRPr="005866C5">
              <w:rPr>
                <w:rFonts w:ascii="Arial" w:eastAsia="SimSun" w:hAnsi="Arial"/>
                <w:sz w:val="18"/>
                <w:lang w:eastAsia="zh-CN"/>
              </w:rPr>
              <w:t xml:space="preserve">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8022F" w14:textId="77777777" w:rsidR="00161606" w:rsidRPr="005866C5" w:rsidRDefault="00161606" w:rsidP="003E2A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89120" w14:textId="77777777" w:rsidR="00161606" w:rsidRPr="005866C5" w:rsidRDefault="00161606" w:rsidP="003E2A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161606" w:rsidRPr="005866C5" w14:paraId="3D3090AD" w14:textId="77777777" w:rsidTr="003E2A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A5F8B9" w14:textId="77777777" w:rsidR="00161606" w:rsidRPr="005866C5" w:rsidRDefault="00161606" w:rsidP="003E2A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866C5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5866C5">
              <w:rPr>
                <w:rFonts w:ascii="Arial" w:eastAsia="SimSun" w:hAnsi="Arial"/>
                <w:sz w:val="18"/>
                <w:lang w:eastAsia="zh-CN"/>
              </w:rPr>
              <w:t xml:space="preserve">     </w:t>
            </w:r>
            <w:r w:rsidRPr="005866C5">
              <w:rPr>
                <w:rFonts w:ascii="Arial" w:eastAsia="SimSun" w:hAnsi="Arial"/>
                <w:sz w:val="18"/>
              </w:rPr>
              <w:t>PUSCH-Allocation-r16[1]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380DD" w14:textId="77777777" w:rsidR="00161606" w:rsidRPr="005866C5" w:rsidRDefault="00161606" w:rsidP="003E2A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65D8" w14:textId="77777777" w:rsidR="00161606" w:rsidRPr="005866C5" w:rsidRDefault="00161606" w:rsidP="003E2A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866C5">
              <w:rPr>
                <w:rFonts w:ascii="Arial" w:eastAsia="SimSun" w:hAnsi="Arial"/>
                <w:sz w:val="18"/>
                <w:lang w:eastAsia="zh-CN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6D4DB" w14:textId="77777777" w:rsidR="00161606" w:rsidRPr="005866C5" w:rsidRDefault="00161606" w:rsidP="003E2A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161606" w:rsidRPr="005866C5" w14:paraId="6DCA16CB" w14:textId="77777777" w:rsidTr="003E2A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2B22C1" w14:textId="77777777" w:rsidR="00161606" w:rsidRPr="005866C5" w:rsidRDefault="00161606" w:rsidP="003E2A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866C5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5866C5">
              <w:rPr>
                <w:rFonts w:ascii="Arial" w:eastAsia="SimSun" w:hAnsi="Arial"/>
                <w:sz w:val="18"/>
                <w:lang w:eastAsia="zh-CN"/>
              </w:rPr>
              <w:t xml:space="preserve">       </w:t>
            </w:r>
            <w:r w:rsidRPr="005866C5">
              <w:rPr>
                <w:rFonts w:ascii="Arial" w:eastAsia="SimSun" w:hAnsi="Arial"/>
                <w:sz w:val="18"/>
              </w:rPr>
              <w:t>mappingType-r16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0FACB" w14:textId="77777777" w:rsidR="00161606" w:rsidRPr="005866C5" w:rsidRDefault="00161606" w:rsidP="003E2A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5866C5">
              <w:rPr>
                <w:rFonts w:ascii="Arial" w:eastAsia="SimSun" w:hAnsi="Arial"/>
                <w:sz w:val="18"/>
              </w:rPr>
              <w:t>typeA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1E576" w14:textId="77777777" w:rsidR="00161606" w:rsidRPr="005866C5" w:rsidRDefault="00161606" w:rsidP="003E2A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C9DAF" w14:textId="77777777" w:rsidR="00161606" w:rsidRPr="005866C5" w:rsidRDefault="00161606" w:rsidP="003E2A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161606" w:rsidRPr="005866C5" w14:paraId="63FF3B3F" w14:textId="77777777" w:rsidTr="003E2A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D949E0" w14:textId="77777777" w:rsidR="00161606" w:rsidRPr="005866C5" w:rsidRDefault="00161606" w:rsidP="003E2A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866C5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5866C5">
              <w:rPr>
                <w:rFonts w:ascii="Arial" w:eastAsia="SimSun" w:hAnsi="Arial"/>
                <w:sz w:val="18"/>
                <w:lang w:eastAsia="zh-CN"/>
              </w:rPr>
              <w:t xml:space="preserve">       </w:t>
            </w:r>
            <w:r w:rsidRPr="005866C5">
              <w:rPr>
                <w:rFonts w:ascii="Arial" w:eastAsia="SimSun" w:hAnsi="Arial"/>
                <w:sz w:val="18"/>
              </w:rPr>
              <w:t>startSymbolAndLength-r16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41860" w14:textId="77777777" w:rsidR="00161606" w:rsidRPr="005866C5" w:rsidRDefault="00161606" w:rsidP="003E2A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866C5">
              <w:rPr>
                <w:rFonts w:ascii="Arial" w:eastAsia="SimSun" w:hAnsi="Arial"/>
                <w:sz w:val="18"/>
              </w:rPr>
              <w:t>27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7FA68" w14:textId="77777777" w:rsidR="00161606" w:rsidRPr="005866C5" w:rsidRDefault="00161606" w:rsidP="003E2A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866C5">
              <w:rPr>
                <w:rFonts w:ascii="Arial" w:eastAsia="SimSun" w:hAnsi="Arial"/>
                <w:sz w:val="18"/>
              </w:rPr>
              <w:t>start symbol(S)=0, Length(L)=14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5853" w14:textId="77777777" w:rsidR="00161606" w:rsidRPr="005866C5" w:rsidRDefault="00161606" w:rsidP="003E2A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161606" w:rsidRPr="005866C5" w14:paraId="49D30F93" w14:textId="77777777" w:rsidTr="003E2A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90CA95" w14:textId="77777777" w:rsidR="00161606" w:rsidRPr="005866C5" w:rsidRDefault="00161606" w:rsidP="003E2A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866C5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5866C5">
              <w:rPr>
                <w:rFonts w:ascii="Arial" w:eastAsia="SimSun" w:hAnsi="Arial"/>
                <w:sz w:val="18"/>
                <w:lang w:eastAsia="zh-CN"/>
              </w:rPr>
              <w:t xml:space="preserve">       </w:t>
            </w:r>
            <w:r w:rsidRPr="005866C5">
              <w:rPr>
                <w:rFonts w:ascii="Arial" w:eastAsia="SimSun" w:hAnsi="Arial"/>
                <w:sz w:val="18"/>
              </w:rPr>
              <w:t>startSymbol-r16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8A925" w14:textId="77777777" w:rsidR="00161606" w:rsidRPr="005866C5" w:rsidRDefault="00161606" w:rsidP="003E2A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866C5">
              <w:rPr>
                <w:rFonts w:ascii="Arial" w:eastAsia="SimSun" w:hAnsi="Arial" w:hint="eastAsia"/>
                <w:sz w:val="18"/>
                <w:lang w:eastAsia="zh-CN"/>
              </w:rPr>
              <w:t>N</w:t>
            </w:r>
            <w:r w:rsidRPr="005866C5">
              <w:rPr>
                <w:rFonts w:ascii="Arial" w:eastAsia="SimSun" w:hAnsi="Arial"/>
                <w:sz w:val="18"/>
                <w:lang w:eastAsia="zh-CN"/>
              </w:rPr>
              <w:t>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DC350" w14:textId="77777777" w:rsidR="00161606" w:rsidRPr="005866C5" w:rsidRDefault="00161606" w:rsidP="003E2A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AA9DB" w14:textId="77777777" w:rsidR="00161606" w:rsidRPr="005866C5" w:rsidRDefault="00161606" w:rsidP="003E2A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161606" w:rsidRPr="005866C5" w14:paraId="24BC2B77" w14:textId="77777777" w:rsidTr="003E2A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094C26" w14:textId="77777777" w:rsidR="00161606" w:rsidRPr="005866C5" w:rsidRDefault="00161606" w:rsidP="003E2A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866C5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5866C5">
              <w:rPr>
                <w:rFonts w:ascii="Arial" w:eastAsia="SimSun" w:hAnsi="Arial"/>
                <w:sz w:val="18"/>
                <w:lang w:eastAsia="zh-CN"/>
              </w:rPr>
              <w:t xml:space="preserve">       </w:t>
            </w:r>
            <w:r w:rsidRPr="005866C5">
              <w:rPr>
                <w:rFonts w:ascii="Arial" w:eastAsia="SimSun" w:hAnsi="Arial"/>
                <w:sz w:val="18"/>
              </w:rPr>
              <w:t>length-r16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B2E2A" w14:textId="77777777" w:rsidR="00161606" w:rsidRPr="005866C5" w:rsidRDefault="00161606" w:rsidP="003E2A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866C5">
              <w:rPr>
                <w:rFonts w:ascii="Arial" w:eastAsia="SimSun" w:hAnsi="Arial" w:hint="eastAsia"/>
                <w:sz w:val="18"/>
                <w:lang w:eastAsia="zh-CN"/>
              </w:rPr>
              <w:t>N</w:t>
            </w:r>
            <w:r w:rsidRPr="005866C5">
              <w:rPr>
                <w:rFonts w:ascii="Arial" w:eastAsia="SimSun" w:hAnsi="Arial"/>
                <w:sz w:val="18"/>
                <w:lang w:eastAsia="zh-CN"/>
              </w:rPr>
              <w:t>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CB5C" w14:textId="77777777" w:rsidR="00161606" w:rsidRPr="005866C5" w:rsidRDefault="00161606" w:rsidP="003E2A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47AE9" w14:textId="77777777" w:rsidR="00161606" w:rsidRPr="005866C5" w:rsidRDefault="00161606" w:rsidP="003E2A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161606" w:rsidRPr="005866C5" w14:paraId="742103AD" w14:textId="77777777" w:rsidTr="003E2A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DC4081" w14:textId="77777777" w:rsidR="00161606" w:rsidRPr="005866C5" w:rsidRDefault="00161606" w:rsidP="003E2A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866C5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5866C5">
              <w:rPr>
                <w:rFonts w:ascii="Arial" w:eastAsia="SimSun" w:hAnsi="Arial"/>
                <w:sz w:val="18"/>
                <w:lang w:eastAsia="zh-CN"/>
              </w:rPr>
              <w:t xml:space="preserve">       </w:t>
            </w:r>
            <w:r w:rsidRPr="005866C5">
              <w:rPr>
                <w:rFonts w:ascii="Arial" w:eastAsia="SimSun" w:hAnsi="Arial"/>
                <w:sz w:val="18"/>
              </w:rPr>
              <w:t>numberOfRepetitions-r16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3919E" w14:textId="77777777" w:rsidR="00161606" w:rsidRPr="005866C5" w:rsidRDefault="00161606" w:rsidP="003E2A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866C5">
              <w:rPr>
                <w:rFonts w:ascii="Arial" w:eastAsia="SimSun" w:hAnsi="Arial" w:hint="eastAsia"/>
                <w:sz w:val="18"/>
                <w:lang w:eastAsia="zh-CN"/>
              </w:rPr>
              <w:t>N</w:t>
            </w:r>
            <w:r w:rsidRPr="005866C5">
              <w:rPr>
                <w:rFonts w:ascii="Arial" w:eastAsia="SimSun" w:hAnsi="Arial"/>
                <w:sz w:val="18"/>
                <w:lang w:eastAsia="zh-CN"/>
              </w:rPr>
              <w:t>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44CB" w14:textId="77777777" w:rsidR="00161606" w:rsidRPr="005866C5" w:rsidRDefault="00161606" w:rsidP="003E2A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A1D40" w14:textId="77777777" w:rsidR="00161606" w:rsidRPr="005866C5" w:rsidRDefault="00161606" w:rsidP="003E2A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161606" w:rsidRPr="005866C5" w:rsidDel="005B293D" w14:paraId="23E874BB" w14:textId="7057625C" w:rsidTr="003E2A92">
        <w:trPr>
          <w:del w:id="27" w:author="Ericsson" w:date="2023-08-04T11:5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97057A" w14:textId="1D71FDDE" w:rsidR="00161606" w:rsidRPr="005866C5" w:rsidDel="005B293D" w:rsidRDefault="00161606" w:rsidP="003E2A92">
            <w:pPr>
              <w:keepNext/>
              <w:keepLines/>
              <w:spacing w:after="0"/>
              <w:rPr>
                <w:del w:id="28" w:author="Ericsson" w:date="2023-08-04T11:53:00Z"/>
                <w:rFonts w:ascii="Arial" w:eastAsia="SimSun" w:hAnsi="Arial"/>
                <w:sz w:val="18"/>
                <w:lang w:eastAsia="zh-CN"/>
              </w:rPr>
            </w:pPr>
            <w:del w:id="29" w:author="Ericsson" w:date="2023-08-04T11:53:00Z">
              <w:r w:rsidRPr="005866C5" w:rsidDel="005B293D">
                <w:rPr>
                  <w:rFonts w:ascii="Arial" w:eastAsia="SimSun" w:hAnsi="Arial" w:hint="eastAsia"/>
                  <w:sz w:val="18"/>
                  <w:lang w:eastAsia="zh-CN"/>
                </w:rPr>
                <w:delText xml:space="preserve"> </w:delText>
              </w:r>
              <w:r w:rsidRPr="005866C5" w:rsidDel="005B293D">
                <w:rPr>
                  <w:rFonts w:ascii="Arial" w:eastAsia="SimSun" w:hAnsi="Arial"/>
                  <w:sz w:val="18"/>
                  <w:lang w:eastAsia="zh-CN"/>
                </w:rPr>
                <w:delText xml:space="preserve">       </w:delText>
              </w:r>
              <w:r w:rsidRPr="005866C5" w:rsidDel="005B293D">
                <w:rPr>
                  <w:rFonts w:ascii="Arial" w:eastAsia="SimSun" w:hAnsi="Arial"/>
                  <w:sz w:val="18"/>
                </w:rPr>
                <w:delText>numberOfRepetitionsExt-r17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D617" w14:textId="614BA5AC" w:rsidR="00161606" w:rsidRPr="005866C5" w:rsidDel="005B293D" w:rsidRDefault="00161606" w:rsidP="003E2A92">
            <w:pPr>
              <w:keepNext/>
              <w:keepLines/>
              <w:spacing w:after="0"/>
              <w:rPr>
                <w:del w:id="30" w:author="Ericsson" w:date="2023-08-04T11:53:00Z"/>
                <w:rFonts w:ascii="Arial" w:eastAsia="SimSun" w:hAnsi="Arial"/>
                <w:sz w:val="18"/>
                <w:lang w:eastAsia="zh-CN"/>
              </w:rPr>
            </w:pPr>
            <w:del w:id="31" w:author="Ericsson" w:date="2023-08-04T11:53:00Z">
              <w:r w:rsidRPr="005866C5" w:rsidDel="005B293D">
                <w:rPr>
                  <w:rFonts w:ascii="Arial" w:eastAsia="SimSun" w:hAnsi="Arial" w:hint="eastAsia"/>
                  <w:sz w:val="18"/>
                  <w:lang w:eastAsia="zh-CN"/>
                </w:rPr>
                <w:delText>N</w:delText>
              </w:r>
              <w:r w:rsidRPr="005866C5" w:rsidDel="005B293D">
                <w:rPr>
                  <w:rFonts w:ascii="Arial" w:eastAsia="SimSun" w:hAnsi="Arial"/>
                  <w:sz w:val="18"/>
                  <w:lang w:eastAsia="zh-CN"/>
                </w:rPr>
                <w:delText>ot present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6EFBF" w14:textId="2E1F9ED0" w:rsidR="00161606" w:rsidRPr="005866C5" w:rsidDel="005B293D" w:rsidRDefault="00161606" w:rsidP="003E2A92">
            <w:pPr>
              <w:keepNext/>
              <w:keepLines/>
              <w:spacing w:after="0"/>
              <w:rPr>
                <w:del w:id="32" w:author="Ericsson" w:date="2023-08-04T11:53:00Z"/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83F7D" w14:textId="0E1C578D" w:rsidR="00161606" w:rsidRPr="005866C5" w:rsidDel="005B293D" w:rsidRDefault="00161606" w:rsidP="003E2A92">
            <w:pPr>
              <w:keepNext/>
              <w:keepLines/>
              <w:spacing w:after="0"/>
              <w:rPr>
                <w:del w:id="33" w:author="Ericsson" w:date="2023-08-04T11:53:00Z"/>
                <w:rFonts w:ascii="Arial" w:eastAsia="SimSun" w:hAnsi="Arial"/>
                <w:sz w:val="18"/>
              </w:rPr>
            </w:pPr>
          </w:p>
        </w:tc>
      </w:tr>
      <w:tr w:rsidR="00161606" w:rsidRPr="005866C5" w:rsidDel="005B293D" w14:paraId="049BFFA8" w14:textId="312B4B00" w:rsidTr="003E2A92">
        <w:trPr>
          <w:del w:id="34" w:author="Ericsson" w:date="2023-08-04T11:5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D2E701" w14:textId="01B1C528" w:rsidR="00161606" w:rsidRPr="005866C5" w:rsidDel="005B293D" w:rsidRDefault="00161606" w:rsidP="003E2A92">
            <w:pPr>
              <w:keepNext/>
              <w:keepLines/>
              <w:spacing w:after="0"/>
              <w:rPr>
                <w:del w:id="35" w:author="Ericsson" w:date="2023-08-04T11:53:00Z"/>
                <w:rFonts w:ascii="Arial" w:eastAsia="SimSun" w:hAnsi="Arial"/>
                <w:sz w:val="18"/>
                <w:lang w:eastAsia="zh-CN"/>
              </w:rPr>
            </w:pPr>
            <w:del w:id="36" w:author="Ericsson" w:date="2023-08-04T11:53:00Z">
              <w:r w:rsidRPr="005866C5" w:rsidDel="005B293D">
                <w:rPr>
                  <w:rFonts w:ascii="Arial" w:eastAsia="SimSun" w:hAnsi="Arial" w:hint="eastAsia"/>
                  <w:sz w:val="18"/>
                  <w:lang w:eastAsia="zh-CN"/>
                </w:rPr>
                <w:delText xml:space="preserve"> </w:delText>
              </w:r>
              <w:r w:rsidRPr="005866C5" w:rsidDel="005B293D">
                <w:rPr>
                  <w:rFonts w:ascii="Arial" w:eastAsia="SimSun" w:hAnsi="Arial"/>
                  <w:sz w:val="18"/>
                  <w:lang w:eastAsia="zh-CN"/>
                </w:rPr>
                <w:delText xml:space="preserve">       </w:delText>
              </w:r>
              <w:r w:rsidRPr="005866C5" w:rsidDel="005B293D">
                <w:rPr>
                  <w:rFonts w:ascii="Arial" w:eastAsia="SimSun" w:hAnsi="Arial"/>
                  <w:sz w:val="18"/>
                </w:rPr>
                <w:delText>numberOfSlotsTBoMS-r17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4C643" w14:textId="61E77CEC" w:rsidR="00161606" w:rsidRPr="005866C5" w:rsidDel="005B293D" w:rsidRDefault="00161606" w:rsidP="003E2A92">
            <w:pPr>
              <w:keepNext/>
              <w:keepLines/>
              <w:spacing w:after="0"/>
              <w:rPr>
                <w:del w:id="37" w:author="Ericsson" w:date="2023-08-04T11:53:00Z"/>
                <w:rFonts w:ascii="Arial" w:eastAsia="SimSun" w:hAnsi="Arial"/>
                <w:sz w:val="18"/>
                <w:lang w:eastAsia="zh-CN"/>
              </w:rPr>
            </w:pPr>
            <w:del w:id="38" w:author="Ericsson" w:date="2023-08-04T11:53:00Z">
              <w:r w:rsidRPr="005866C5" w:rsidDel="005B293D">
                <w:rPr>
                  <w:rFonts w:ascii="Arial" w:eastAsia="SimSun" w:hAnsi="Arial" w:hint="eastAsia"/>
                  <w:sz w:val="18"/>
                  <w:lang w:eastAsia="zh-CN"/>
                </w:rPr>
                <w:delText>N</w:delText>
              </w:r>
              <w:r w:rsidRPr="005866C5" w:rsidDel="005B293D">
                <w:rPr>
                  <w:rFonts w:ascii="Arial" w:eastAsia="SimSun" w:hAnsi="Arial"/>
                  <w:sz w:val="18"/>
                  <w:lang w:eastAsia="zh-CN"/>
                </w:rPr>
                <w:delText>ot present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6DB52" w14:textId="08B049F2" w:rsidR="00161606" w:rsidRPr="005866C5" w:rsidDel="005B293D" w:rsidRDefault="00161606" w:rsidP="003E2A92">
            <w:pPr>
              <w:keepNext/>
              <w:keepLines/>
              <w:spacing w:after="0"/>
              <w:rPr>
                <w:del w:id="39" w:author="Ericsson" w:date="2023-08-04T11:53:00Z"/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8B09A" w14:textId="6E118514" w:rsidR="00161606" w:rsidRPr="005866C5" w:rsidDel="005B293D" w:rsidRDefault="00161606" w:rsidP="003E2A92">
            <w:pPr>
              <w:keepNext/>
              <w:keepLines/>
              <w:spacing w:after="0"/>
              <w:rPr>
                <w:del w:id="40" w:author="Ericsson" w:date="2023-08-04T11:53:00Z"/>
                <w:rFonts w:ascii="Arial" w:eastAsia="SimSun" w:hAnsi="Arial"/>
                <w:sz w:val="18"/>
              </w:rPr>
            </w:pPr>
          </w:p>
        </w:tc>
      </w:tr>
      <w:tr w:rsidR="00161606" w:rsidRPr="005866C5" w:rsidDel="005B293D" w14:paraId="22FA6FB1" w14:textId="443D2304" w:rsidTr="003E2A92">
        <w:trPr>
          <w:del w:id="41" w:author="Ericsson" w:date="2023-08-04T11:5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AB7F3C" w14:textId="5FCC7F22" w:rsidR="00161606" w:rsidRPr="005866C5" w:rsidDel="005B293D" w:rsidRDefault="00161606" w:rsidP="003E2A92">
            <w:pPr>
              <w:keepNext/>
              <w:keepLines/>
              <w:spacing w:after="0"/>
              <w:rPr>
                <w:del w:id="42" w:author="Ericsson" w:date="2023-08-04T11:53:00Z"/>
                <w:rFonts w:ascii="Arial" w:eastAsia="SimSun" w:hAnsi="Arial"/>
                <w:sz w:val="18"/>
                <w:lang w:eastAsia="zh-CN"/>
              </w:rPr>
            </w:pPr>
            <w:del w:id="43" w:author="Ericsson" w:date="2023-08-04T11:53:00Z">
              <w:r w:rsidRPr="005866C5" w:rsidDel="005B293D">
                <w:rPr>
                  <w:rFonts w:ascii="Arial" w:eastAsia="SimSun" w:hAnsi="Arial" w:hint="eastAsia"/>
                  <w:sz w:val="18"/>
                  <w:lang w:eastAsia="zh-CN"/>
                </w:rPr>
                <w:delText xml:space="preserve"> </w:delText>
              </w:r>
              <w:r w:rsidRPr="005866C5" w:rsidDel="005B293D">
                <w:rPr>
                  <w:rFonts w:ascii="Arial" w:eastAsia="SimSun" w:hAnsi="Arial"/>
                  <w:sz w:val="18"/>
                  <w:lang w:eastAsia="zh-CN"/>
                </w:rPr>
                <w:delText xml:space="preserve">       </w:delText>
              </w:r>
              <w:r w:rsidRPr="005866C5" w:rsidDel="005B293D">
                <w:rPr>
                  <w:rFonts w:ascii="Arial" w:eastAsia="SimSun" w:hAnsi="Arial"/>
                  <w:sz w:val="18"/>
                </w:rPr>
                <w:delText>extendedK2-r17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0B46" w14:textId="44BBCC63" w:rsidR="00161606" w:rsidRPr="005866C5" w:rsidDel="005B293D" w:rsidRDefault="00161606" w:rsidP="003E2A92">
            <w:pPr>
              <w:keepNext/>
              <w:keepLines/>
              <w:spacing w:after="0"/>
              <w:rPr>
                <w:del w:id="44" w:author="Ericsson" w:date="2023-08-04T11:53:00Z"/>
                <w:rFonts w:ascii="Arial" w:eastAsia="SimSun" w:hAnsi="Arial"/>
                <w:sz w:val="18"/>
                <w:lang w:eastAsia="zh-CN"/>
              </w:rPr>
            </w:pPr>
            <w:del w:id="45" w:author="Ericsson" w:date="2023-08-04T11:53:00Z">
              <w:r w:rsidRPr="005866C5" w:rsidDel="005B293D">
                <w:rPr>
                  <w:rFonts w:ascii="Arial" w:eastAsia="SimSun" w:hAnsi="Arial" w:hint="eastAsia"/>
                  <w:sz w:val="18"/>
                  <w:lang w:eastAsia="zh-CN"/>
                </w:rPr>
                <w:delText>N</w:delText>
              </w:r>
              <w:r w:rsidRPr="005866C5" w:rsidDel="005B293D">
                <w:rPr>
                  <w:rFonts w:ascii="Arial" w:eastAsia="SimSun" w:hAnsi="Arial"/>
                  <w:sz w:val="18"/>
                  <w:lang w:eastAsia="zh-CN"/>
                </w:rPr>
                <w:delText>ot present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63440" w14:textId="739CBBC4" w:rsidR="00161606" w:rsidRPr="005866C5" w:rsidDel="005B293D" w:rsidRDefault="00161606" w:rsidP="003E2A92">
            <w:pPr>
              <w:keepNext/>
              <w:keepLines/>
              <w:spacing w:after="0"/>
              <w:rPr>
                <w:del w:id="46" w:author="Ericsson" w:date="2023-08-04T11:53:00Z"/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F6174" w14:textId="5EDC4B2F" w:rsidR="00161606" w:rsidRPr="005866C5" w:rsidDel="005B293D" w:rsidRDefault="00161606" w:rsidP="003E2A92">
            <w:pPr>
              <w:keepNext/>
              <w:keepLines/>
              <w:spacing w:after="0"/>
              <w:rPr>
                <w:del w:id="47" w:author="Ericsson" w:date="2023-08-04T11:53:00Z"/>
                <w:rFonts w:ascii="Arial" w:eastAsia="SimSun" w:hAnsi="Arial"/>
                <w:sz w:val="18"/>
              </w:rPr>
            </w:pPr>
          </w:p>
        </w:tc>
      </w:tr>
      <w:tr w:rsidR="00161606" w:rsidRPr="005866C5" w14:paraId="02712ABE" w14:textId="77777777" w:rsidTr="003E2A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9B96E3" w14:textId="77777777" w:rsidR="00161606" w:rsidRPr="005866C5" w:rsidRDefault="00161606" w:rsidP="003E2A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866C5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5866C5">
              <w:rPr>
                <w:rFonts w:ascii="Arial" w:eastAsia="SimSun" w:hAnsi="Arial"/>
                <w:sz w:val="18"/>
                <w:lang w:eastAsia="zh-CN"/>
              </w:rPr>
              <w:t xml:space="preserve">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88E81" w14:textId="77777777" w:rsidR="00161606" w:rsidRPr="005866C5" w:rsidRDefault="00161606" w:rsidP="003E2A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D770" w14:textId="77777777" w:rsidR="00161606" w:rsidRPr="005866C5" w:rsidRDefault="00161606" w:rsidP="003E2A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9ECE" w14:textId="77777777" w:rsidR="00161606" w:rsidRPr="005866C5" w:rsidRDefault="00161606" w:rsidP="003E2A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161606" w:rsidRPr="005866C5" w14:paraId="3FF37789" w14:textId="77777777" w:rsidTr="003E2A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816FB3" w14:textId="77777777" w:rsidR="00161606" w:rsidRPr="005866C5" w:rsidRDefault="00161606" w:rsidP="003E2A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866C5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5866C5">
              <w:rPr>
                <w:rFonts w:ascii="Arial" w:eastAsia="SimSun" w:hAnsi="Arial"/>
                <w:sz w:val="18"/>
                <w:lang w:eastAsia="zh-CN"/>
              </w:rPr>
              <w:t xml:space="preserve">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6F41A" w14:textId="77777777" w:rsidR="00161606" w:rsidRPr="005866C5" w:rsidRDefault="00161606" w:rsidP="003E2A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84A1" w14:textId="77777777" w:rsidR="00161606" w:rsidRPr="005866C5" w:rsidRDefault="00161606" w:rsidP="003E2A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DFA4" w14:textId="77777777" w:rsidR="00161606" w:rsidRPr="005866C5" w:rsidRDefault="00161606" w:rsidP="003E2A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161606" w:rsidRPr="005866C5" w14:paraId="49F6702D" w14:textId="77777777" w:rsidTr="003E2A92">
        <w:tc>
          <w:tcPr>
            <w:tcW w:w="4535" w:type="dxa"/>
          </w:tcPr>
          <w:p w14:paraId="7A3D9E41" w14:textId="77777777" w:rsidR="00161606" w:rsidRPr="005866C5" w:rsidRDefault="00161606" w:rsidP="003E2A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866C5">
              <w:rPr>
                <w:rFonts w:ascii="Arial" w:eastAsia="SimSun" w:hAnsi="Arial"/>
                <w:sz w:val="18"/>
              </w:rPr>
              <w:t xml:space="preserve">  }</w:t>
            </w:r>
          </w:p>
        </w:tc>
        <w:tc>
          <w:tcPr>
            <w:tcW w:w="2267" w:type="dxa"/>
          </w:tcPr>
          <w:p w14:paraId="28ED1B80" w14:textId="77777777" w:rsidR="00161606" w:rsidRPr="005866C5" w:rsidRDefault="00161606" w:rsidP="003E2A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0" w:type="dxa"/>
          </w:tcPr>
          <w:p w14:paraId="2B44C8F4" w14:textId="77777777" w:rsidR="00161606" w:rsidRPr="005866C5" w:rsidRDefault="00161606" w:rsidP="003E2A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</w:tcPr>
          <w:p w14:paraId="08DE0F1D" w14:textId="77777777" w:rsidR="00161606" w:rsidRPr="005866C5" w:rsidRDefault="00161606" w:rsidP="003E2A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161606" w:rsidRPr="005866C5" w14:paraId="73CDBF0C" w14:textId="77777777" w:rsidTr="003E2A92">
        <w:tc>
          <w:tcPr>
            <w:tcW w:w="4535" w:type="dxa"/>
          </w:tcPr>
          <w:p w14:paraId="0E3A415F" w14:textId="77777777" w:rsidR="00161606" w:rsidRPr="005866C5" w:rsidRDefault="00161606" w:rsidP="003E2A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866C5">
              <w:rPr>
                <w:rFonts w:ascii="Arial" w:eastAsia="SimSun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6BEA96E0" w14:textId="77777777" w:rsidR="00161606" w:rsidRPr="005866C5" w:rsidRDefault="00161606" w:rsidP="003E2A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0" w:type="dxa"/>
          </w:tcPr>
          <w:p w14:paraId="21AB0683" w14:textId="77777777" w:rsidR="00161606" w:rsidRPr="005866C5" w:rsidRDefault="00161606" w:rsidP="003E2A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</w:tcPr>
          <w:p w14:paraId="3925A23D" w14:textId="77777777" w:rsidR="00161606" w:rsidRPr="005866C5" w:rsidRDefault="00161606" w:rsidP="003E2A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</w:tbl>
    <w:p w14:paraId="721D6907" w14:textId="6D5327ED" w:rsidR="00161606" w:rsidRDefault="00161606" w:rsidP="00161606"/>
    <w:p w14:paraId="73D796C0" w14:textId="3185D75D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B9E1BD" w14:textId="77777777" w:rsidR="00537365" w:rsidRDefault="00537365">
      <w:r>
        <w:separator/>
      </w:r>
    </w:p>
  </w:endnote>
  <w:endnote w:type="continuationSeparator" w:id="0">
    <w:p w14:paraId="5B9ABCF7" w14:textId="77777777" w:rsidR="00537365" w:rsidRDefault="00537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5D092" w14:textId="77777777" w:rsidR="00537365" w:rsidRDefault="00537365">
      <w:r>
        <w:separator/>
      </w:r>
    </w:p>
  </w:footnote>
  <w:footnote w:type="continuationSeparator" w:id="0">
    <w:p w14:paraId="32CBD210" w14:textId="77777777" w:rsidR="00537365" w:rsidRDefault="005373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5F5"/>
    <w:rsid w:val="00022E4A"/>
    <w:rsid w:val="00036C9F"/>
    <w:rsid w:val="00044ABC"/>
    <w:rsid w:val="000A6394"/>
    <w:rsid w:val="000B7FED"/>
    <w:rsid w:val="000C038A"/>
    <w:rsid w:val="000C6598"/>
    <w:rsid w:val="000D44B3"/>
    <w:rsid w:val="00142D38"/>
    <w:rsid w:val="00145D43"/>
    <w:rsid w:val="001527C9"/>
    <w:rsid w:val="00160DBA"/>
    <w:rsid w:val="00161606"/>
    <w:rsid w:val="00192C46"/>
    <w:rsid w:val="001A08B3"/>
    <w:rsid w:val="001A11DB"/>
    <w:rsid w:val="001A7B60"/>
    <w:rsid w:val="001B48F8"/>
    <w:rsid w:val="001B52F0"/>
    <w:rsid w:val="001B7A65"/>
    <w:rsid w:val="001E41F3"/>
    <w:rsid w:val="001F0ACA"/>
    <w:rsid w:val="00226996"/>
    <w:rsid w:val="0026004D"/>
    <w:rsid w:val="00262E6E"/>
    <w:rsid w:val="002640DD"/>
    <w:rsid w:val="00266304"/>
    <w:rsid w:val="00271B89"/>
    <w:rsid w:val="00273A25"/>
    <w:rsid w:val="00275D12"/>
    <w:rsid w:val="00284FEB"/>
    <w:rsid w:val="002860C4"/>
    <w:rsid w:val="00294D5F"/>
    <w:rsid w:val="002A74A2"/>
    <w:rsid w:val="002B5741"/>
    <w:rsid w:val="002B604C"/>
    <w:rsid w:val="002E472E"/>
    <w:rsid w:val="00305409"/>
    <w:rsid w:val="00324084"/>
    <w:rsid w:val="003609EF"/>
    <w:rsid w:val="0036231A"/>
    <w:rsid w:val="00374DD4"/>
    <w:rsid w:val="003E1A36"/>
    <w:rsid w:val="00407ACB"/>
    <w:rsid w:val="00410371"/>
    <w:rsid w:val="00410B14"/>
    <w:rsid w:val="004242F1"/>
    <w:rsid w:val="00437725"/>
    <w:rsid w:val="004716C4"/>
    <w:rsid w:val="0049267B"/>
    <w:rsid w:val="004B75B7"/>
    <w:rsid w:val="004C17DF"/>
    <w:rsid w:val="005141D9"/>
    <w:rsid w:val="0051580D"/>
    <w:rsid w:val="00515F4A"/>
    <w:rsid w:val="00537365"/>
    <w:rsid w:val="0054266A"/>
    <w:rsid w:val="00547111"/>
    <w:rsid w:val="0055539D"/>
    <w:rsid w:val="00555E6F"/>
    <w:rsid w:val="0057183B"/>
    <w:rsid w:val="00592D74"/>
    <w:rsid w:val="0059516E"/>
    <w:rsid w:val="005A1090"/>
    <w:rsid w:val="005B293D"/>
    <w:rsid w:val="005D2E06"/>
    <w:rsid w:val="005E2C44"/>
    <w:rsid w:val="005F54D4"/>
    <w:rsid w:val="00621188"/>
    <w:rsid w:val="006257ED"/>
    <w:rsid w:val="00653DE4"/>
    <w:rsid w:val="006615B0"/>
    <w:rsid w:val="00665C47"/>
    <w:rsid w:val="00690828"/>
    <w:rsid w:val="00695808"/>
    <w:rsid w:val="006B46FB"/>
    <w:rsid w:val="006E21FB"/>
    <w:rsid w:val="006F3395"/>
    <w:rsid w:val="00792342"/>
    <w:rsid w:val="007977A8"/>
    <w:rsid w:val="007B512A"/>
    <w:rsid w:val="007C2097"/>
    <w:rsid w:val="007C4C24"/>
    <w:rsid w:val="007D6A07"/>
    <w:rsid w:val="007F7259"/>
    <w:rsid w:val="008040A8"/>
    <w:rsid w:val="008279FA"/>
    <w:rsid w:val="008358E7"/>
    <w:rsid w:val="008473A9"/>
    <w:rsid w:val="008626E7"/>
    <w:rsid w:val="00870EE7"/>
    <w:rsid w:val="008863B9"/>
    <w:rsid w:val="008A45A6"/>
    <w:rsid w:val="008D3CCC"/>
    <w:rsid w:val="008F3789"/>
    <w:rsid w:val="008F686C"/>
    <w:rsid w:val="009008B6"/>
    <w:rsid w:val="00903AAA"/>
    <w:rsid w:val="00905D0D"/>
    <w:rsid w:val="00910485"/>
    <w:rsid w:val="009148DE"/>
    <w:rsid w:val="00920731"/>
    <w:rsid w:val="0093220E"/>
    <w:rsid w:val="00937634"/>
    <w:rsid w:val="00941E30"/>
    <w:rsid w:val="009777D9"/>
    <w:rsid w:val="00991B88"/>
    <w:rsid w:val="009A5753"/>
    <w:rsid w:val="009A579D"/>
    <w:rsid w:val="009B4D27"/>
    <w:rsid w:val="009E2910"/>
    <w:rsid w:val="009E3297"/>
    <w:rsid w:val="009F734F"/>
    <w:rsid w:val="00A246B6"/>
    <w:rsid w:val="00A33C1D"/>
    <w:rsid w:val="00A45B1A"/>
    <w:rsid w:val="00A47E70"/>
    <w:rsid w:val="00A50CF0"/>
    <w:rsid w:val="00A5743E"/>
    <w:rsid w:val="00A7671C"/>
    <w:rsid w:val="00A92048"/>
    <w:rsid w:val="00A95A5C"/>
    <w:rsid w:val="00AA2CBC"/>
    <w:rsid w:val="00AC5820"/>
    <w:rsid w:val="00AD1340"/>
    <w:rsid w:val="00AD1CD8"/>
    <w:rsid w:val="00AE22FE"/>
    <w:rsid w:val="00B258BB"/>
    <w:rsid w:val="00B44218"/>
    <w:rsid w:val="00B567AF"/>
    <w:rsid w:val="00B6099E"/>
    <w:rsid w:val="00B67B97"/>
    <w:rsid w:val="00B73932"/>
    <w:rsid w:val="00B85DA4"/>
    <w:rsid w:val="00B94D72"/>
    <w:rsid w:val="00B968C8"/>
    <w:rsid w:val="00BA3EC5"/>
    <w:rsid w:val="00BA51D9"/>
    <w:rsid w:val="00BB5DFC"/>
    <w:rsid w:val="00BD279D"/>
    <w:rsid w:val="00BD6BB8"/>
    <w:rsid w:val="00BF76C5"/>
    <w:rsid w:val="00C012F3"/>
    <w:rsid w:val="00C073CC"/>
    <w:rsid w:val="00C202E2"/>
    <w:rsid w:val="00C226A0"/>
    <w:rsid w:val="00C66BA2"/>
    <w:rsid w:val="00C76C7E"/>
    <w:rsid w:val="00C8497B"/>
    <w:rsid w:val="00C870F6"/>
    <w:rsid w:val="00C926B0"/>
    <w:rsid w:val="00C95985"/>
    <w:rsid w:val="00CC5026"/>
    <w:rsid w:val="00CC68D0"/>
    <w:rsid w:val="00CF4F25"/>
    <w:rsid w:val="00D03F9A"/>
    <w:rsid w:val="00D06D51"/>
    <w:rsid w:val="00D24991"/>
    <w:rsid w:val="00D50255"/>
    <w:rsid w:val="00D66520"/>
    <w:rsid w:val="00D84AE9"/>
    <w:rsid w:val="00DA591A"/>
    <w:rsid w:val="00DB738C"/>
    <w:rsid w:val="00DE34CF"/>
    <w:rsid w:val="00E13F3D"/>
    <w:rsid w:val="00E26C0D"/>
    <w:rsid w:val="00E34898"/>
    <w:rsid w:val="00E75A6F"/>
    <w:rsid w:val="00E75B70"/>
    <w:rsid w:val="00E93CF7"/>
    <w:rsid w:val="00EB09B7"/>
    <w:rsid w:val="00EC45EE"/>
    <w:rsid w:val="00EE7D7C"/>
    <w:rsid w:val="00F25D98"/>
    <w:rsid w:val="00F300FB"/>
    <w:rsid w:val="00F362C9"/>
    <w:rsid w:val="00F6421A"/>
    <w:rsid w:val="00F72D04"/>
    <w:rsid w:val="00FB6386"/>
    <w:rsid w:val="00FD115E"/>
    <w:rsid w:val="00FE62A8"/>
    <w:rsid w:val="00FF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036C9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4266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427</TotalTime>
  <Pages>4</Pages>
  <Words>558</Words>
  <Characters>4980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74</cp:revision>
  <cp:lastPrinted>1899-12-31T23:00:00Z</cp:lastPrinted>
  <dcterms:created xsi:type="dcterms:W3CDTF">2020-02-03T08:32:00Z</dcterms:created>
  <dcterms:modified xsi:type="dcterms:W3CDTF">2023-08-04T16:08:00Z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